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905B4A" w:rsidRDefault="009A2072" w:rsidP="00C903DC">
      <w:pPr>
        <w:tabs>
          <w:tab w:val="center" w:pos="4536"/>
          <w:tab w:val="right" w:pos="9072"/>
          <w:tab w:val="right" w:pos="9781"/>
        </w:tabs>
        <w:ind w:right="-58"/>
        <w:rPr>
          <w:rFonts w:ascii="Arial" w:eastAsiaTheme="minorEastAsia" w:hAnsi="Arial" w:cs="Arial"/>
          <w:b/>
          <w:lang w:val="en-US" w:eastAsia="zh-CN"/>
        </w:rPr>
      </w:pPr>
      <w:bookmarkStart w:id="0" w:name="OLE_LINK3"/>
      <w:r w:rsidRPr="00905B4A">
        <w:rPr>
          <w:rFonts w:ascii="Arial" w:eastAsia="SimSun" w:hAnsi="Arial" w:cs="Arial"/>
          <w:b/>
          <w:lang w:val="en-US" w:eastAsia="zh-CN"/>
        </w:rPr>
        <w:t>3GPP TSG RAN WG1 Meeting #</w:t>
      </w:r>
      <w:r w:rsidR="005E3676" w:rsidRPr="00905B4A">
        <w:rPr>
          <w:rFonts w:ascii="Arial" w:eastAsia="MS Mincho" w:hAnsi="Arial" w:cs="Arial"/>
          <w:b/>
          <w:lang w:val="en-US" w:eastAsia="ja-JP"/>
        </w:rPr>
        <w:t>8</w:t>
      </w:r>
      <w:r w:rsidR="005E3676" w:rsidRPr="00905B4A">
        <w:rPr>
          <w:rFonts w:ascii="Arial" w:eastAsia="SimSun" w:hAnsi="Arial" w:cs="Arial"/>
          <w:b/>
          <w:lang w:val="en-US" w:eastAsia="zh-CN"/>
        </w:rPr>
        <w:t>3</w:t>
      </w:r>
      <w:r w:rsidR="005E3676" w:rsidRPr="00905B4A">
        <w:rPr>
          <w:rFonts w:ascii="Arial" w:eastAsia="MS Mincho" w:hAnsi="Arial" w:cs="Arial"/>
          <w:b/>
          <w:lang w:val="en-US" w:eastAsia="ja-JP"/>
        </w:rPr>
        <w:t xml:space="preserve">  </w:t>
      </w:r>
      <w:r w:rsidR="005E3676" w:rsidRPr="00905B4A">
        <w:rPr>
          <w:rFonts w:ascii="Arial" w:eastAsia="MS Mincho" w:hAnsi="Arial" w:cs="Arial"/>
          <w:b/>
          <w:lang w:val="en-US"/>
        </w:rPr>
        <w:t xml:space="preserve">                                 </w:t>
      </w:r>
      <w:r w:rsidR="005E3676" w:rsidRPr="00905B4A">
        <w:rPr>
          <w:rFonts w:ascii="Arial" w:eastAsia="SimSun" w:hAnsi="Arial" w:cs="Arial"/>
          <w:b/>
          <w:lang w:val="en-US" w:eastAsia="zh-CN"/>
        </w:rPr>
        <w:t xml:space="preserve"> </w:t>
      </w:r>
      <w:r w:rsidR="005E3676" w:rsidRPr="00905B4A">
        <w:rPr>
          <w:rFonts w:ascii="Arial" w:eastAsia="MS Mincho" w:hAnsi="Arial" w:cs="Arial"/>
          <w:b/>
          <w:lang w:val="en-US" w:eastAsia="ja-JP"/>
        </w:rPr>
        <w:t xml:space="preserve"> </w:t>
      </w:r>
      <w:r w:rsidR="005E3676" w:rsidRPr="00905B4A">
        <w:rPr>
          <w:rFonts w:ascii="Arial" w:eastAsia="SimSun" w:hAnsi="Arial" w:cs="Arial"/>
          <w:b/>
          <w:lang w:val="en-US" w:eastAsia="zh-CN"/>
        </w:rPr>
        <w:t xml:space="preserve"> </w:t>
      </w:r>
      <w:r w:rsidR="005E3676" w:rsidRPr="00905B4A">
        <w:rPr>
          <w:rFonts w:ascii="Arial" w:eastAsia="MS Mincho" w:hAnsi="Arial" w:cs="Arial"/>
          <w:b/>
          <w:lang w:val="en-US" w:eastAsia="ja-JP"/>
        </w:rPr>
        <w:t xml:space="preserve">                     </w:t>
      </w:r>
      <w:r w:rsidR="00442926" w:rsidRPr="00905B4A">
        <w:rPr>
          <w:rFonts w:ascii="Arial" w:eastAsia="SimSun" w:hAnsi="Arial" w:cs="Arial"/>
          <w:b/>
          <w:sz w:val="22"/>
          <w:szCs w:val="22"/>
          <w:lang w:val="en-US" w:eastAsia="zh-CN"/>
        </w:rPr>
        <w:t>R1-</w:t>
      </w:r>
      <w:r w:rsidR="005E3676" w:rsidRPr="00905B4A">
        <w:rPr>
          <w:rFonts w:ascii="Arial" w:eastAsia="SimSun" w:hAnsi="Arial" w:cs="Arial"/>
          <w:b/>
          <w:sz w:val="22"/>
          <w:szCs w:val="22"/>
          <w:lang w:val="en-US" w:eastAsia="zh-CN"/>
        </w:rPr>
        <w:t>15</w:t>
      </w:r>
      <w:r w:rsidR="00461493">
        <w:rPr>
          <w:rFonts w:ascii="Arial" w:eastAsiaTheme="minorEastAsia" w:hAnsi="Arial" w:cs="Arial"/>
          <w:b/>
          <w:sz w:val="22"/>
          <w:szCs w:val="22"/>
          <w:lang w:val="en-US" w:eastAsia="zh-CN"/>
        </w:rPr>
        <w:t>7609</w:t>
      </w:r>
    </w:p>
    <w:p w:rsidR="00C903DC" w:rsidRPr="00905B4A" w:rsidRDefault="005E3676" w:rsidP="00C903DC">
      <w:pPr>
        <w:tabs>
          <w:tab w:val="center" w:pos="4536"/>
          <w:tab w:val="right" w:pos="9072"/>
          <w:tab w:val="right" w:pos="9781"/>
        </w:tabs>
        <w:ind w:right="-58"/>
        <w:rPr>
          <w:rFonts w:ascii="Arial" w:eastAsiaTheme="minorEastAsia" w:hAnsi="Arial" w:cs="Arial"/>
          <w:b/>
          <w:lang w:val="en-US" w:eastAsia="zh-CN"/>
        </w:rPr>
      </w:pPr>
      <w:r w:rsidRPr="00905B4A">
        <w:rPr>
          <w:rFonts w:ascii="Arial" w:eastAsiaTheme="minorEastAsia" w:hAnsi="Arial" w:cs="Arial"/>
          <w:b/>
          <w:lang w:val="en-US" w:eastAsia="zh-CN"/>
        </w:rPr>
        <w:t>Anaheim</w:t>
      </w:r>
      <w:r w:rsidR="00C903DC" w:rsidRPr="00905B4A">
        <w:rPr>
          <w:rFonts w:ascii="Arial" w:eastAsiaTheme="minorEastAsia" w:hAnsi="Arial" w:cs="Arial"/>
          <w:b/>
          <w:lang w:val="en-US" w:eastAsia="zh-CN"/>
        </w:rPr>
        <w:t xml:space="preserve">, </w:t>
      </w:r>
      <w:r w:rsidRPr="00905B4A">
        <w:rPr>
          <w:rFonts w:ascii="Arial" w:eastAsiaTheme="minorEastAsia" w:hAnsi="Arial" w:cs="Arial"/>
          <w:b/>
          <w:lang w:val="en-US" w:eastAsia="zh-CN"/>
        </w:rPr>
        <w:t>USA</w:t>
      </w:r>
      <w:r w:rsidR="00C903DC" w:rsidRPr="00905B4A">
        <w:rPr>
          <w:rFonts w:ascii="Arial" w:eastAsiaTheme="minorEastAsia" w:hAnsi="Arial" w:cs="Arial"/>
          <w:b/>
          <w:lang w:val="en-US" w:eastAsia="zh-CN"/>
        </w:rPr>
        <w:t xml:space="preserve">, </w:t>
      </w:r>
      <w:r w:rsidRPr="00905B4A">
        <w:rPr>
          <w:rFonts w:ascii="Arial" w:eastAsiaTheme="minorEastAsia" w:hAnsi="Arial" w:cs="Arial"/>
          <w:b/>
          <w:lang w:val="en-US" w:eastAsia="zh-CN"/>
        </w:rPr>
        <w:t>1</w:t>
      </w:r>
      <w:r w:rsidR="00C903DC" w:rsidRPr="00905B4A">
        <w:rPr>
          <w:rFonts w:ascii="Arial" w:eastAsiaTheme="minorEastAsia" w:hAnsi="Arial" w:cs="Arial"/>
          <w:b/>
          <w:lang w:val="en-US" w:eastAsia="zh-CN"/>
        </w:rPr>
        <w:t>5</w:t>
      </w:r>
      <w:r w:rsidR="00C903DC" w:rsidRPr="00905B4A">
        <w:rPr>
          <w:rFonts w:ascii="Arial" w:eastAsiaTheme="minorEastAsia" w:hAnsi="Arial" w:cs="Arial"/>
          <w:b/>
          <w:vertAlign w:val="superscript"/>
          <w:lang w:val="en-US" w:eastAsia="zh-CN"/>
        </w:rPr>
        <w:t>th</w:t>
      </w:r>
      <w:r w:rsidR="00C903DC" w:rsidRPr="00905B4A">
        <w:rPr>
          <w:rFonts w:ascii="Arial" w:eastAsiaTheme="minorEastAsia" w:hAnsi="Arial" w:cs="Arial"/>
          <w:b/>
          <w:lang w:val="en-US" w:eastAsia="zh-CN"/>
        </w:rPr>
        <w:t xml:space="preserve"> – </w:t>
      </w:r>
      <w:r w:rsidRPr="00905B4A">
        <w:rPr>
          <w:rFonts w:ascii="Arial" w:eastAsiaTheme="minorEastAsia" w:hAnsi="Arial" w:cs="Arial"/>
          <w:b/>
          <w:lang w:val="en-US" w:eastAsia="zh-CN"/>
        </w:rPr>
        <w:t>22</w:t>
      </w:r>
      <w:r w:rsidRPr="00905B4A">
        <w:rPr>
          <w:rFonts w:ascii="Arial" w:eastAsiaTheme="minorEastAsia" w:hAnsi="Arial" w:cs="Arial"/>
          <w:b/>
          <w:vertAlign w:val="superscript"/>
          <w:lang w:val="en-US" w:eastAsia="zh-CN"/>
        </w:rPr>
        <w:t>nd</w:t>
      </w:r>
      <w:r w:rsidRPr="00905B4A">
        <w:rPr>
          <w:rFonts w:ascii="Arial" w:eastAsiaTheme="minorEastAsia" w:hAnsi="Arial" w:cs="Arial"/>
          <w:b/>
          <w:lang w:val="en-US" w:eastAsia="zh-CN"/>
        </w:rPr>
        <w:t xml:space="preserve"> November </w:t>
      </w:r>
      <w:r w:rsidR="00C903DC" w:rsidRPr="00905B4A">
        <w:rPr>
          <w:rFonts w:ascii="Arial" w:eastAsiaTheme="minorEastAsia" w:hAnsi="Arial" w:cs="Arial"/>
          <w:b/>
          <w:lang w:val="en-US" w:eastAsia="zh-CN"/>
        </w:rPr>
        <w:t>2015</w:t>
      </w:r>
    </w:p>
    <w:p w:rsidR="00DD4444" w:rsidRPr="00905B4A" w:rsidRDefault="00DD4444">
      <w:pPr>
        <w:pStyle w:val="Header"/>
        <w:rPr>
          <w:rFonts w:cs="Arial"/>
          <w:noProof w:val="0"/>
        </w:rPr>
      </w:pPr>
    </w:p>
    <w:p w:rsidR="00DD4444" w:rsidRPr="00905B4A" w:rsidRDefault="00DD4444" w:rsidP="00DD4444">
      <w:pPr>
        <w:pStyle w:val="Header"/>
        <w:ind w:left="1800" w:hanging="1800"/>
        <w:rPr>
          <w:rFonts w:eastAsia="SimSun" w:cs="Arial"/>
          <w:noProof w:val="0"/>
          <w:sz w:val="22"/>
          <w:szCs w:val="22"/>
          <w:lang w:eastAsia="zh-CN"/>
        </w:rPr>
      </w:pPr>
      <w:r w:rsidRPr="00905B4A">
        <w:rPr>
          <w:rFonts w:eastAsia="MS Gothic" w:cs="Arial"/>
          <w:noProof w:val="0"/>
          <w:sz w:val="22"/>
          <w:szCs w:val="22"/>
        </w:rPr>
        <w:t>Source:</w:t>
      </w:r>
      <w:r w:rsidRPr="00905B4A">
        <w:rPr>
          <w:rFonts w:eastAsia="MS Gothic" w:cs="Arial"/>
          <w:noProof w:val="0"/>
          <w:sz w:val="22"/>
          <w:szCs w:val="22"/>
        </w:rPr>
        <w:tab/>
      </w:r>
      <w:r w:rsidR="006F134C" w:rsidRPr="00905B4A">
        <w:rPr>
          <w:rFonts w:eastAsia="SimSun" w:cs="Arial"/>
          <w:noProof w:val="0"/>
          <w:sz w:val="22"/>
          <w:szCs w:val="22"/>
          <w:lang w:eastAsia="zh-CN"/>
        </w:rPr>
        <w:t>ZTE</w:t>
      </w:r>
    </w:p>
    <w:bookmarkEnd w:id="0"/>
    <w:p w:rsidR="00A60A10" w:rsidRPr="00905B4A" w:rsidRDefault="00DD4444" w:rsidP="00950BF8">
      <w:pPr>
        <w:pStyle w:val="Header"/>
        <w:ind w:left="1800" w:hanging="1800"/>
        <w:jc w:val="both"/>
        <w:rPr>
          <w:rFonts w:eastAsiaTheme="minorEastAsia" w:cs="Arial"/>
          <w:bCs/>
          <w:noProof w:val="0"/>
          <w:sz w:val="22"/>
          <w:szCs w:val="22"/>
          <w:lang w:eastAsia="zh-CN"/>
        </w:rPr>
      </w:pPr>
      <w:r w:rsidRPr="00905B4A">
        <w:rPr>
          <w:rFonts w:eastAsia="MS Gothic" w:cs="Arial"/>
          <w:noProof w:val="0"/>
          <w:sz w:val="22"/>
          <w:szCs w:val="22"/>
        </w:rPr>
        <w:t>Title:</w:t>
      </w:r>
      <w:r w:rsidRPr="00905B4A">
        <w:rPr>
          <w:rFonts w:eastAsia="MS Gothic" w:cs="Arial"/>
          <w:noProof w:val="0"/>
          <w:sz w:val="22"/>
          <w:szCs w:val="22"/>
        </w:rPr>
        <w:tab/>
      </w:r>
      <w:r w:rsidR="00EB1CCD" w:rsidRPr="00905B4A">
        <w:rPr>
          <w:rFonts w:eastAsiaTheme="minorEastAsia" w:cs="Arial"/>
          <w:noProof w:val="0"/>
          <w:sz w:val="22"/>
          <w:szCs w:val="22"/>
          <w:lang w:eastAsia="zh-CN"/>
        </w:rPr>
        <w:t>Description of</w:t>
      </w:r>
      <w:r w:rsidR="005E3676" w:rsidRPr="00905B4A">
        <w:rPr>
          <w:rFonts w:eastAsiaTheme="minorEastAsia" w:cs="Arial"/>
          <w:noProof w:val="0"/>
          <w:sz w:val="22"/>
          <w:szCs w:val="22"/>
          <w:lang w:eastAsia="zh-CN"/>
        </w:rPr>
        <w:t xml:space="preserve"> MUST Category 2</w:t>
      </w:r>
    </w:p>
    <w:p w:rsidR="00DD4444" w:rsidRPr="00905B4A" w:rsidRDefault="00DD4444" w:rsidP="004250E2">
      <w:pPr>
        <w:pStyle w:val="Header"/>
        <w:tabs>
          <w:tab w:val="left" w:pos="1800"/>
        </w:tabs>
        <w:ind w:left="1800" w:hanging="1800"/>
        <w:rPr>
          <w:rFonts w:cs="Arial"/>
          <w:noProof w:val="0"/>
          <w:sz w:val="22"/>
          <w:szCs w:val="22"/>
          <w:lang w:eastAsia="ja-JP"/>
        </w:rPr>
      </w:pPr>
      <w:r w:rsidRPr="00905B4A">
        <w:rPr>
          <w:rFonts w:eastAsia="MS Gothic" w:cs="Arial"/>
          <w:noProof w:val="0"/>
          <w:sz w:val="22"/>
          <w:szCs w:val="22"/>
        </w:rPr>
        <w:t>Agenda Item:</w:t>
      </w:r>
      <w:bookmarkStart w:id="1" w:name="Source"/>
      <w:bookmarkEnd w:id="1"/>
      <w:r w:rsidRPr="00905B4A">
        <w:rPr>
          <w:rFonts w:eastAsia="MS Gothic" w:cs="Arial"/>
          <w:noProof w:val="0"/>
          <w:sz w:val="22"/>
          <w:szCs w:val="22"/>
        </w:rPr>
        <w:tab/>
      </w:r>
      <w:r w:rsidR="005E3676" w:rsidRPr="00905B4A">
        <w:rPr>
          <w:rFonts w:eastAsia="SimSun" w:cs="Arial"/>
          <w:noProof w:val="0"/>
          <w:sz w:val="22"/>
          <w:szCs w:val="22"/>
          <w:lang w:eastAsia="zh-CN"/>
        </w:rPr>
        <w:t>6</w:t>
      </w:r>
      <w:r w:rsidR="00A201E0" w:rsidRPr="00905B4A">
        <w:rPr>
          <w:rFonts w:cs="Arial"/>
          <w:noProof w:val="0"/>
          <w:sz w:val="22"/>
          <w:szCs w:val="22"/>
          <w:lang w:eastAsia="ja-JP"/>
        </w:rPr>
        <w:t>.2.7</w:t>
      </w:r>
    </w:p>
    <w:p w:rsidR="00DD4444" w:rsidRPr="00905B4A" w:rsidRDefault="00DD4444" w:rsidP="00DD4444">
      <w:pPr>
        <w:pBdr>
          <w:bottom w:val="single" w:sz="6" w:space="1" w:color="auto"/>
        </w:pBdr>
        <w:ind w:left="1800" w:hanging="1800"/>
        <w:rPr>
          <w:rFonts w:ascii="Arial" w:eastAsia="SimSun" w:hAnsi="Arial" w:cs="Arial"/>
          <w:b/>
          <w:sz w:val="22"/>
          <w:szCs w:val="22"/>
          <w:lang w:val="en-US" w:eastAsia="zh-CN"/>
        </w:rPr>
      </w:pPr>
      <w:r w:rsidRPr="00905B4A">
        <w:rPr>
          <w:rFonts w:ascii="Arial" w:hAnsi="Arial" w:cs="Arial"/>
          <w:b/>
          <w:sz w:val="22"/>
          <w:szCs w:val="22"/>
          <w:lang w:val="en-US"/>
        </w:rPr>
        <w:t>Document for:</w:t>
      </w:r>
      <w:bookmarkStart w:id="2" w:name="DocumentFor"/>
      <w:bookmarkEnd w:id="2"/>
      <w:r w:rsidRPr="00905B4A">
        <w:rPr>
          <w:rFonts w:ascii="Arial" w:hAnsi="Arial" w:cs="Arial"/>
          <w:b/>
          <w:sz w:val="22"/>
          <w:szCs w:val="22"/>
          <w:lang w:val="en-US" w:eastAsia="ja-JP"/>
        </w:rPr>
        <w:t xml:space="preserve"> </w:t>
      </w:r>
      <w:r w:rsidRPr="00905B4A">
        <w:rPr>
          <w:rFonts w:ascii="Arial" w:hAnsi="Arial" w:cs="Arial"/>
          <w:b/>
          <w:sz w:val="22"/>
          <w:szCs w:val="22"/>
          <w:lang w:val="en-US" w:eastAsia="ja-JP"/>
        </w:rPr>
        <w:tab/>
        <w:t>Discussion and Decision</w:t>
      </w:r>
    </w:p>
    <w:p w:rsidR="00DD4444" w:rsidRPr="00AB3132" w:rsidRDefault="00DD4444">
      <w:pPr>
        <w:pStyle w:val="Heading1"/>
        <w:spacing w:after="120"/>
        <w:rPr>
          <w:rFonts w:ascii="Times New Roman" w:hAnsi="Times New Roman"/>
          <w:b/>
          <w:lang w:val="en-US"/>
        </w:rPr>
      </w:pPr>
      <w:r w:rsidRPr="00AB3132">
        <w:rPr>
          <w:rFonts w:ascii="Times New Roman" w:hAnsi="Times New Roman"/>
          <w:b/>
          <w:lang w:val="en-US"/>
        </w:rPr>
        <w:t>Introduction</w:t>
      </w:r>
    </w:p>
    <w:p w:rsidR="00C1188B" w:rsidRPr="00AB3132" w:rsidRDefault="006215F5" w:rsidP="00C1188B">
      <w:pPr>
        <w:spacing w:after="120"/>
        <w:jc w:val="both"/>
        <w:rPr>
          <w:rFonts w:eastAsiaTheme="minorEastAsia"/>
          <w:sz w:val="20"/>
          <w:szCs w:val="20"/>
          <w:lang w:eastAsia="zh-CN"/>
        </w:rPr>
      </w:pPr>
      <w:r w:rsidRPr="00AB3132">
        <w:rPr>
          <w:sz w:val="20"/>
          <w:szCs w:val="20"/>
        </w:rPr>
        <w:t xml:space="preserve">The Study Item of MUST is drawn to close. So far, three variants of MUST Category 2 </w:t>
      </w:r>
      <w:r w:rsidR="00C1188B" w:rsidRPr="00AB3132">
        <w:rPr>
          <w:rFonts w:eastAsiaTheme="minorEastAsia"/>
          <w:sz w:val="20"/>
          <w:szCs w:val="20"/>
          <w:lang w:eastAsia="zh-CN"/>
        </w:rPr>
        <w:t>in [1~</w:t>
      </w:r>
      <w:r w:rsidR="007C3C43" w:rsidRPr="00AB3132">
        <w:rPr>
          <w:rFonts w:eastAsiaTheme="minorEastAsia"/>
          <w:sz w:val="20"/>
          <w:szCs w:val="20"/>
          <w:lang w:eastAsia="zh-CN"/>
        </w:rPr>
        <w:t>4</w:t>
      </w:r>
      <w:r w:rsidR="00C1188B" w:rsidRPr="00AB3132">
        <w:rPr>
          <w:rFonts w:eastAsiaTheme="minorEastAsia"/>
          <w:sz w:val="20"/>
          <w:szCs w:val="20"/>
          <w:lang w:eastAsia="zh-CN"/>
        </w:rPr>
        <w:t>][</w:t>
      </w:r>
      <w:r w:rsidR="007C3C43" w:rsidRPr="00AB3132">
        <w:rPr>
          <w:rFonts w:eastAsiaTheme="minorEastAsia"/>
          <w:sz w:val="20"/>
          <w:szCs w:val="20"/>
          <w:lang w:eastAsia="zh-CN"/>
        </w:rPr>
        <w:t>5</w:t>
      </w:r>
      <w:r w:rsidR="00C1188B" w:rsidRPr="00AB3132">
        <w:rPr>
          <w:rFonts w:eastAsiaTheme="minorEastAsia"/>
          <w:sz w:val="20"/>
          <w:szCs w:val="20"/>
          <w:lang w:eastAsia="zh-CN"/>
        </w:rPr>
        <w:t>][</w:t>
      </w:r>
      <w:r w:rsidR="007C3C43" w:rsidRPr="00AB3132">
        <w:rPr>
          <w:rFonts w:eastAsiaTheme="minorEastAsia"/>
          <w:sz w:val="20"/>
          <w:szCs w:val="20"/>
          <w:lang w:eastAsia="zh-CN"/>
        </w:rPr>
        <w:t>6</w:t>
      </w:r>
      <w:r w:rsidR="00C1188B" w:rsidRPr="00AB3132">
        <w:rPr>
          <w:rFonts w:eastAsiaTheme="minorEastAsia"/>
          <w:sz w:val="20"/>
          <w:szCs w:val="20"/>
          <w:lang w:eastAsia="zh-CN"/>
        </w:rPr>
        <w:t xml:space="preserve">] </w:t>
      </w:r>
      <w:r w:rsidRPr="00AB3132">
        <w:rPr>
          <w:sz w:val="20"/>
          <w:szCs w:val="20"/>
        </w:rPr>
        <w:t xml:space="preserve">have been proposed. However, the description of MUST categories in the current TR is quite general, revealing little information on how exactly the signal processing is carried out at the transmitter. It is understandable the block diagram can be implementation specific, yet more definite characterization is needed so that the TR would be informative and useful for the subsequent Work Item. </w:t>
      </w:r>
      <w:bookmarkStart w:id="3" w:name="OLE_LINK1"/>
      <w:bookmarkStart w:id="4" w:name="OLE_LINK2"/>
      <w:r w:rsidR="00C1188B" w:rsidRPr="00AB3132">
        <w:rPr>
          <w:rFonts w:eastAsiaTheme="minorEastAsia"/>
          <w:sz w:val="20"/>
          <w:szCs w:val="20"/>
          <w:lang w:eastAsia="zh-CN"/>
        </w:rPr>
        <w:t>T</w:t>
      </w:r>
      <w:r w:rsidR="00C1188B" w:rsidRPr="00AB3132">
        <w:rPr>
          <w:sz w:val="20"/>
          <w:szCs w:val="20"/>
        </w:rPr>
        <w:t>he description of MUST Category 2</w:t>
      </w:r>
      <w:bookmarkStart w:id="5" w:name="OLE_LINK4"/>
      <w:bookmarkStart w:id="6" w:name="OLE_LINK5"/>
      <w:bookmarkEnd w:id="3"/>
      <w:bookmarkEnd w:id="4"/>
      <w:r w:rsidR="00C1188B" w:rsidRPr="00AB3132">
        <w:rPr>
          <w:rFonts w:eastAsiaTheme="minorEastAsia"/>
          <w:sz w:val="20"/>
          <w:szCs w:val="20"/>
          <w:lang w:eastAsia="zh-CN"/>
        </w:rPr>
        <w:t xml:space="preserve"> </w:t>
      </w:r>
      <w:r w:rsidR="00C1188B" w:rsidRPr="00AB3132">
        <w:rPr>
          <w:sz w:val="20"/>
          <w:szCs w:val="20"/>
        </w:rPr>
        <w:t>is refine</w:t>
      </w:r>
      <w:bookmarkEnd w:id="5"/>
      <w:bookmarkEnd w:id="6"/>
      <w:r w:rsidR="00C1188B" w:rsidRPr="00AB3132">
        <w:rPr>
          <w:rFonts w:eastAsiaTheme="minorEastAsia"/>
          <w:sz w:val="20"/>
          <w:szCs w:val="20"/>
          <w:lang w:eastAsia="zh-CN"/>
        </w:rPr>
        <w:t xml:space="preserve">d in this contribution. </w:t>
      </w:r>
    </w:p>
    <w:p w:rsidR="00D70E43" w:rsidRPr="00AB3132" w:rsidRDefault="00844619" w:rsidP="00D70E43">
      <w:pPr>
        <w:pStyle w:val="Heading1"/>
        <w:spacing w:after="120"/>
        <w:rPr>
          <w:rFonts w:ascii="Times New Roman" w:hAnsi="Times New Roman"/>
          <w:b/>
          <w:lang w:val="en-US"/>
        </w:rPr>
      </w:pPr>
      <w:r w:rsidRPr="00AB3132">
        <w:rPr>
          <w:rFonts w:ascii="Times New Roman" w:hAnsi="Times New Roman"/>
          <w:b/>
          <w:lang w:val="en-US"/>
        </w:rPr>
        <w:t>Gray</w:t>
      </w:r>
      <w:r w:rsidR="00D70E43" w:rsidRPr="00AB3132">
        <w:rPr>
          <w:rFonts w:ascii="Times New Roman" w:hAnsi="Times New Roman"/>
          <w:b/>
          <w:lang w:val="en-US"/>
        </w:rPr>
        <w:t xml:space="preserve"> Mapping Scheme of MUST</w:t>
      </w:r>
    </w:p>
    <w:p w:rsidR="00E84A5C" w:rsidRPr="00AB3132" w:rsidRDefault="008B77E7" w:rsidP="00461493">
      <w:pPr>
        <w:widowControl w:val="0"/>
        <w:autoSpaceDE w:val="0"/>
        <w:autoSpaceDN w:val="0"/>
        <w:adjustRightInd w:val="0"/>
        <w:snapToGrid w:val="0"/>
        <w:spacing w:before="120" w:afterLines="50" w:line="264" w:lineRule="auto"/>
        <w:jc w:val="both"/>
        <w:rPr>
          <w:rFonts w:eastAsiaTheme="minorEastAsia"/>
          <w:kern w:val="2"/>
          <w:sz w:val="20"/>
          <w:szCs w:val="20"/>
          <w:lang w:val="en-US" w:eastAsia="zh-CN"/>
        </w:rPr>
      </w:pPr>
      <w:r w:rsidRPr="00AB3132">
        <w:rPr>
          <w:rFonts w:eastAsia="SimSun"/>
          <w:kern w:val="2"/>
          <w:sz w:val="20"/>
          <w:szCs w:val="20"/>
          <w:lang w:eastAsia="zh-CN"/>
        </w:rPr>
        <w:t xml:space="preserve">Transmitter side </w:t>
      </w:r>
      <w:r w:rsidR="00B07E08" w:rsidRPr="00AB3132">
        <w:rPr>
          <w:rFonts w:eastAsia="SimSun"/>
          <w:kern w:val="2"/>
          <w:sz w:val="20"/>
          <w:szCs w:val="20"/>
          <w:lang w:eastAsia="zh-CN"/>
        </w:rPr>
        <w:t xml:space="preserve">processing of </w:t>
      </w:r>
      <w:r w:rsidRPr="00AB3132">
        <w:rPr>
          <w:rFonts w:eastAsia="SimSun"/>
          <w:kern w:val="2"/>
          <w:sz w:val="20"/>
          <w:szCs w:val="20"/>
          <w:lang w:eastAsia="zh-CN"/>
        </w:rPr>
        <w:t>MUST Category 2</w:t>
      </w:r>
      <w:r w:rsidR="00844619" w:rsidRPr="00AB3132">
        <w:rPr>
          <w:rFonts w:eastAsia="SimSun"/>
          <w:kern w:val="2"/>
          <w:sz w:val="20"/>
          <w:szCs w:val="20"/>
          <w:lang w:eastAsia="zh-CN"/>
        </w:rPr>
        <w:t xml:space="preserve"> </w:t>
      </w:r>
      <w:r w:rsidRPr="00AB3132">
        <w:rPr>
          <w:rFonts w:eastAsia="SimSun"/>
          <w:kern w:val="2"/>
          <w:sz w:val="20"/>
          <w:szCs w:val="20"/>
          <w:lang w:eastAsia="zh-CN"/>
        </w:rPr>
        <w:t>can be generally represented as</w:t>
      </w:r>
      <w:r w:rsidR="008C7DDE" w:rsidRPr="00AB3132">
        <w:rPr>
          <w:rFonts w:eastAsia="SimSun"/>
          <w:kern w:val="2"/>
          <w:sz w:val="20"/>
          <w:szCs w:val="20"/>
          <w:lang w:eastAsia="zh-CN"/>
        </w:rPr>
        <w:t xml:space="preserve"> </w:t>
      </w:r>
      <w:r w:rsidR="008C7DDE" w:rsidRPr="00AB3132">
        <w:rPr>
          <w:rFonts w:eastAsia="Batang"/>
          <w:kern w:val="2"/>
          <w:sz w:val="20"/>
          <w:szCs w:val="20"/>
          <w:lang w:eastAsia="ko-KR"/>
        </w:rPr>
        <w:t>Fig. 1</w:t>
      </w:r>
      <w:r w:rsidR="003B2B11" w:rsidRPr="00AB3132">
        <w:rPr>
          <w:rFonts w:eastAsia="Batang"/>
          <w:kern w:val="2"/>
          <w:sz w:val="20"/>
          <w:szCs w:val="20"/>
          <w:lang w:eastAsia="ko-KR"/>
        </w:rPr>
        <w:t xml:space="preserve"> shows</w:t>
      </w:r>
      <w:r w:rsidR="008C7DDE" w:rsidRPr="00AB3132">
        <w:rPr>
          <w:rFonts w:eastAsia="SimSun"/>
          <w:kern w:val="2"/>
          <w:sz w:val="20"/>
          <w:szCs w:val="20"/>
          <w:lang w:eastAsia="zh-CN"/>
        </w:rPr>
        <w:t xml:space="preserve"> where</w:t>
      </w:r>
      <w:r w:rsidR="008C7DDE" w:rsidRPr="00AB3132">
        <w:rPr>
          <w:rFonts w:eastAsia="Batang"/>
          <w:kern w:val="2"/>
          <w:sz w:val="20"/>
          <w:szCs w:val="20"/>
          <w:lang w:eastAsia="ko-KR"/>
        </w:rPr>
        <w:t xml:space="preserve"> </w:t>
      </w:r>
      <w:r w:rsidR="008F1F55" w:rsidRPr="00AB3132">
        <w:rPr>
          <w:rFonts w:eastAsiaTheme="minorEastAsia"/>
          <w:kern w:val="2"/>
          <w:sz w:val="20"/>
          <w:szCs w:val="20"/>
          <w:lang w:eastAsia="zh-CN"/>
        </w:rPr>
        <w:t xml:space="preserve">coded </w:t>
      </w:r>
      <w:r w:rsidR="00844619" w:rsidRPr="00AB3132">
        <w:rPr>
          <w:rFonts w:eastAsiaTheme="minorEastAsia"/>
          <w:kern w:val="2"/>
          <w:sz w:val="20"/>
          <w:szCs w:val="20"/>
          <w:lang w:eastAsia="zh-CN"/>
        </w:rPr>
        <w:t xml:space="preserve">bits </w:t>
      </w:r>
      <w:r w:rsidR="008C7DDE" w:rsidRPr="00AB3132">
        <w:rPr>
          <w:rFonts w:eastAsia="Batang"/>
          <w:kern w:val="2"/>
          <w:sz w:val="20"/>
          <w:szCs w:val="20"/>
          <w:lang w:eastAsia="ja-JP"/>
        </w:rPr>
        <w:t xml:space="preserve">of </w:t>
      </w:r>
      <w:r w:rsidR="008F1F55" w:rsidRPr="00AB3132">
        <w:rPr>
          <w:rFonts w:eastAsiaTheme="minorEastAsia"/>
          <w:kern w:val="2"/>
          <w:sz w:val="20"/>
          <w:szCs w:val="20"/>
          <w:lang w:eastAsia="zh-CN"/>
        </w:rPr>
        <w:t xml:space="preserve">near </w:t>
      </w:r>
      <w:r w:rsidR="008C7DDE" w:rsidRPr="00AB3132">
        <w:rPr>
          <w:rFonts w:eastAsia="Batang"/>
          <w:kern w:val="2"/>
          <w:sz w:val="20"/>
          <w:szCs w:val="20"/>
          <w:lang w:eastAsia="ja-JP"/>
        </w:rPr>
        <w:t xml:space="preserve">UE and </w:t>
      </w:r>
      <w:r w:rsidR="008F1F55" w:rsidRPr="00AB3132">
        <w:rPr>
          <w:rFonts w:eastAsiaTheme="minorEastAsia"/>
          <w:kern w:val="2"/>
          <w:sz w:val="20"/>
          <w:szCs w:val="20"/>
          <w:lang w:eastAsia="zh-CN"/>
        </w:rPr>
        <w:t xml:space="preserve">far </w:t>
      </w:r>
      <w:r w:rsidR="008C7DDE" w:rsidRPr="00AB3132">
        <w:rPr>
          <w:rFonts w:eastAsia="Batang"/>
          <w:kern w:val="2"/>
          <w:sz w:val="20"/>
          <w:szCs w:val="20"/>
          <w:lang w:eastAsia="ja-JP"/>
        </w:rPr>
        <w:t xml:space="preserve">UE </w:t>
      </w:r>
      <w:r w:rsidRPr="00AB3132">
        <w:rPr>
          <w:rFonts w:eastAsia="Batang"/>
          <w:kern w:val="2"/>
          <w:sz w:val="20"/>
          <w:szCs w:val="20"/>
          <w:lang w:eastAsia="ja-JP"/>
        </w:rPr>
        <w:t>are input to</w:t>
      </w:r>
      <w:r w:rsidR="008F1F55" w:rsidRPr="00AB3132">
        <w:rPr>
          <w:rFonts w:eastAsiaTheme="minorEastAsia"/>
          <w:kern w:val="2"/>
          <w:sz w:val="20"/>
          <w:szCs w:val="20"/>
          <w:lang w:eastAsia="zh-CN"/>
        </w:rPr>
        <w:t xml:space="preserve"> </w:t>
      </w:r>
      <w:r w:rsidR="00844619" w:rsidRPr="00AB3132">
        <w:rPr>
          <w:rFonts w:eastAsiaTheme="minorEastAsia"/>
          <w:kern w:val="2"/>
          <w:sz w:val="20"/>
          <w:szCs w:val="20"/>
          <w:lang w:val="en-US" w:eastAsia="zh-CN"/>
        </w:rPr>
        <w:t>Gray</w:t>
      </w:r>
      <w:r w:rsidR="008F1F55" w:rsidRPr="00AB3132">
        <w:rPr>
          <w:rFonts w:eastAsiaTheme="minorEastAsia"/>
          <w:kern w:val="2"/>
          <w:sz w:val="20"/>
          <w:szCs w:val="20"/>
          <w:lang w:val="en-US" w:eastAsia="zh-CN"/>
        </w:rPr>
        <w:t xml:space="preserve"> mapping conversion table</w:t>
      </w:r>
      <w:r w:rsidRPr="00AB3132">
        <w:rPr>
          <w:rFonts w:eastAsiaTheme="minorEastAsia"/>
          <w:kern w:val="2"/>
          <w:sz w:val="20"/>
          <w:szCs w:val="20"/>
          <w:lang w:val="en-US" w:eastAsia="zh-CN"/>
        </w:rPr>
        <w:t xml:space="preserve"> first</w:t>
      </w:r>
      <w:r w:rsidR="008F1F55" w:rsidRPr="00AB3132">
        <w:rPr>
          <w:rFonts w:eastAsiaTheme="minorEastAsia"/>
          <w:kern w:val="2"/>
          <w:sz w:val="20"/>
          <w:szCs w:val="20"/>
          <w:lang w:eastAsia="zh-CN"/>
        </w:rPr>
        <w:t xml:space="preserve">. </w:t>
      </w:r>
      <w:r w:rsidR="008C7DDE" w:rsidRPr="00AB3132">
        <w:rPr>
          <w:rFonts w:eastAsia="Batang"/>
          <w:kern w:val="2"/>
          <w:sz w:val="20"/>
          <w:szCs w:val="20"/>
          <w:lang w:val="en-US" w:eastAsia="ko-KR"/>
        </w:rPr>
        <w:t xml:space="preserve">Then, the modified coded bits of </w:t>
      </w:r>
      <w:r w:rsidR="008F1F55" w:rsidRPr="00AB3132">
        <w:rPr>
          <w:rFonts w:eastAsiaTheme="minorEastAsia"/>
          <w:kern w:val="2"/>
          <w:sz w:val="20"/>
          <w:szCs w:val="20"/>
          <w:lang w:eastAsia="zh-CN"/>
        </w:rPr>
        <w:t xml:space="preserve">near </w:t>
      </w:r>
      <w:r w:rsidR="008F1F55" w:rsidRPr="00AB3132">
        <w:rPr>
          <w:rFonts w:eastAsia="Batang"/>
          <w:kern w:val="2"/>
          <w:sz w:val="20"/>
          <w:szCs w:val="20"/>
          <w:lang w:eastAsia="ja-JP"/>
        </w:rPr>
        <w:t>UE and</w:t>
      </w:r>
      <w:r w:rsidR="003B2B11" w:rsidRPr="00AB3132">
        <w:rPr>
          <w:rFonts w:eastAsia="Batang"/>
          <w:kern w:val="2"/>
          <w:sz w:val="20"/>
          <w:szCs w:val="20"/>
          <w:lang w:eastAsia="ja-JP"/>
        </w:rPr>
        <w:t>/or</w:t>
      </w:r>
      <w:r w:rsidR="008F1F55" w:rsidRPr="00AB3132">
        <w:rPr>
          <w:rFonts w:eastAsia="Batang"/>
          <w:kern w:val="2"/>
          <w:sz w:val="20"/>
          <w:szCs w:val="20"/>
          <w:lang w:eastAsia="ja-JP"/>
        </w:rPr>
        <w:t xml:space="preserve"> </w:t>
      </w:r>
      <w:r w:rsidR="008F1F55" w:rsidRPr="00AB3132">
        <w:rPr>
          <w:rFonts w:eastAsiaTheme="minorEastAsia"/>
          <w:kern w:val="2"/>
          <w:sz w:val="20"/>
          <w:szCs w:val="20"/>
          <w:lang w:eastAsia="zh-CN"/>
        </w:rPr>
        <w:t xml:space="preserve">far </w:t>
      </w:r>
      <w:r w:rsidR="008F1F55" w:rsidRPr="00AB3132">
        <w:rPr>
          <w:rFonts w:eastAsia="Batang"/>
          <w:kern w:val="2"/>
          <w:sz w:val="20"/>
          <w:szCs w:val="20"/>
          <w:lang w:eastAsia="ja-JP"/>
        </w:rPr>
        <w:t>UE</w:t>
      </w:r>
      <w:r w:rsidR="008C7DDE" w:rsidRPr="00AB3132">
        <w:rPr>
          <w:rFonts w:eastAsia="Batang"/>
          <w:kern w:val="2"/>
          <w:sz w:val="20"/>
          <w:szCs w:val="20"/>
          <w:lang w:val="en-US" w:eastAsia="ko-KR"/>
        </w:rPr>
        <w:t xml:space="preserve"> go through </w:t>
      </w:r>
      <w:r w:rsidR="00844619" w:rsidRPr="00AB3132">
        <w:rPr>
          <w:rFonts w:eastAsiaTheme="minorEastAsia"/>
          <w:kern w:val="2"/>
          <w:sz w:val="20"/>
          <w:szCs w:val="20"/>
          <w:lang w:val="en-US" w:eastAsia="zh-CN"/>
        </w:rPr>
        <w:t>Rel-12 QPSK or QAM modulator</w:t>
      </w:r>
      <w:r w:rsidR="008C7DDE" w:rsidRPr="00AB3132">
        <w:rPr>
          <w:rFonts w:eastAsia="Batang"/>
          <w:kern w:val="2"/>
          <w:sz w:val="20"/>
          <w:szCs w:val="20"/>
          <w:lang w:val="en-US" w:eastAsia="ko-KR"/>
        </w:rPr>
        <w:t xml:space="preserve"> separately. In the end, </w:t>
      </w:r>
      <w:bookmarkStart w:id="7" w:name="OLE_LINK24"/>
      <w:bookmarkStart w:id="8" w:name="OLE_LINK25"/>
      <w:r w:rsidR="00844619" w:rsidRPr="00AB3132">
        <w:rPr>
          <w:rFonts w:eastAsiaTheme="minorEastAsia"/>
          <w:kern w:val="2"/>
          <w:sz w:val="20"/>
          <w:szCs w:val="20"/>
          <w:lang w:val="en-US" w:eastAsia="zh-CN"/>
        </w:rPr>
        <w:t>component constellations for</w:t>
      </w:r>
      <w:bookmarkEnd w:id="7"/>
      <w:bookmarkEnd w:id="8"/>
      <w:r w:rsidR="008C7DDE" w:rsidRPr="00AB3132">
        <w:rPr>
          <w:rFonts w:eastAsia="Batang"/>
          <w:kern w:val="2"/>
          <w:sz w:val="20"/>
          <w:szCs w:val="20"/>
          <w:lang w:val="en-US" w:eastAsia="ko-KR"/>
        </w:rPr>
        <w:t xml:space="preserve"> </w:t>
      </w:r>
      <w:r w:rsidR="008F1F55" w:rsidRPr="00AB3132">
        <w:rPr>
          <w:rFonts w:eastAsiaTheme="minorEastAsia"/>
          <w:kern w:val="2"/>
          <w:sz w:val="20"/>
          <w:szCs w:val="20"/>
          <w:lang w:eastAsia="zh-CN"/>
        </w:rPr>
        <w:t xml:space="preserve">near </w:t>
      </w:r>
      <w:r w:rsidR="008F1F55" w:rsidRPr="00AB3132">
        <w:rPr>
          <w:rFonts w:eastAsia="Batang"/>
          <w:kern w:val="2"/>
          <w:sz w:val="20"/>
          <w:szCs w:val="20"/>
          <w:lang w:eastAsia="ja-JP"/>
        </w:rPr>
        <w:t xml:space="preserve">UE and </w:t>
      </w:r>
      <w:r w:rsidR="008F1F55" w:rsidRPr="00AB3132">
        <w:rPr>
          <w:rFonts w:eastAsiaTheme="minorEastAsia"/>
          <w:kern w:val="2"/>
          <w:sz w:val="20"/>
          <w:szCs w:val="20"/>
          <w:lang w:eastAsia="zh-CN"/>
        </w:rPr>
        <w:t xml:space="preserve">far </w:t>
      </w:r>
      <w:r w:rsidR="008F1F55" w:rsidRPr="00AB3132">
        <w:rPr>
          <w:rFonts w:eastAsia="Batang"/>
          <w:kern w:val="2"/>
          <w:sz w:val="20"/>
          <w:szCs w:val="20"/>
          <w:lang w:eastAsia="ja-JP"/>
        </w:rPr>
        <w:t>UE</w:t>
      </w:r>
      <w:r w:rsidR="008C7DDE" w:rsidRPr="00AB3132">
        <w:rPr>
          <w:rFonts w:eastAsia="Batang"/>
          <w:kern w:val="2"/>
          <w:sz w:val="20"/>
          <w:szCs w:val="20"/>
          <w:lang w:val="en-US" w:eastAsia="ko-KR"/>
        </w:rPr>
        <w:t xml:space="preserve"> </w:t>
      </w:r>
      <w:r w:rsidR="004A5A89" w:rsidRPr="00AB3132">
        <w:rPr>
          <w:rFonts w:eastAsia="Batang"/>
          <w:kern w:val="2"/>
          <w:sz w:val="20"/>
          <w:szCs w:val="20"/>
          <w:lang w:val="en-US" w:eastAsia="ko-KR"/>
        </w:rPr>
        <w:t>are linearly superposed</w:t>
      </w:r>
      <w:r w:rsidR="00BE04A0" w:rsidRPr="00AB3132">
        <w:rPr>
          <w:rFonts w:eastAsia="Batang"/>
          <w:kern w:val="2"/>
          <w:sz w:val="20"/>
          <w:szCs w:val="20"/>
          <w:lang w:val="en-US" w:eastAsia="ko-KR"/>
        </w:rPr>
        <w:t xml:space="preserve"> </w:t>
      </w:r>
      <w:bookmarkStart w:id="9" w:name="OLE_LINK26"/>
      <w:bookmarkStart w:id="10" w:name="OLE_LINK27"/>
      <w:r w:rsidR="00BE04A0" w:rsidRPr="00AB3132">
        <w:rPr>
          <w:rFonts w:eastAsiaTheme="minorEastAsia"/>
          <w:kern w:val="2"/>
          <w:sz w:val="20"/>
          <w:szCs w:val="20"/>
          <w:lang w:val="en-US" w:eastAsia="zh-CN"/>
        </w:rPr>
        <w:t>whose power ratio</w:t>
      </w:r>
      <w:bookmarkEnd w:id="9"/>
      <w:bookmarkEnd w:id="10"/>
      <w:r w:rsidR="00BE04A0" w:rsidRPr="00AB3132">
        <w:rPr>
          <w:rFonts w:eastAsiaTheme="minorEastAsia"/>
          <w:kern w:val="2"/>
          <w:sz w:val="20"/>
          <w:szCs w:val="20"/>
          <w:lang w:val="en-US" w:eastAsia="zh-CN"/>
        </w:rPr>
        <w:t xml:space="preserve"> can be adaptive. </w:t>
      </w:r>
      <w:r w:rsidR="00844619" w:rsidRPr="00AB3132">
        <w:rPr>
          <w:rFonts w:eastAsiaTheme="minorEastAsia"/>
          <w:kern w:val="2"/>
          <w:sz w:val="20"/>
          <w:szCs w:val="20"/>
          <w:lang w:val="en-US" w:eastAsia="zh-CN"/>
        </w:rPr>
        <w:t>Gray</w:t>
      </w:r>
      <w:r w:rsidR="00BE04A0" w:rsidRPr="00AB3132">
        <w:rPr>
          <w:rFonts w:eastAsiaTheme="minorEastAsia"/>
          <w:kern w:val="2"/>
          <w:sz w:val="20"/>
          <w:szCs w:val="20"/>
          <w:lang w:val="en-US" w:eastAsia="zh-CN"/>
        </w:rPr>
        <w:t xml:space="preserve">-mapping property is ensured in the </w:t>
      </w:r>
      <w:r w:rsidR="008F1F55" w:rsidRPr="00AB3132">
        <w:rPr>
          <w:rFonts w:eastAsiaTheme="minorEastAsia"/>
          <w:kern w:val="2"/>
          <w:sz w:val="20"/>
          <w:szCs w:val="20"/>
          <w:lang w:val="en-US" w:eastAsia="zh-CN"/>
        </w:rPr>
        <w:t xml:space="preserve">composite constellation </w:t>
      </w:r>
      <w:r w:rsidR="00BE04A0" w:rsidRPr="00AB3132">
        <w:rPr>
          <w:rFonts w:eastAsiaTheme="minorEastAsia"/>
          <w:kern w:val="2"/>
          <w:sz w:val="20"/>
          <w:szCs w:val="20"/>
          <w:lang w:val="en-US" w:eastAsia="zh-CN"/>
        </w:rPr>
        <w:t>through this process</w:t>
      </w:r>
      <w:r w:rsidR="008F1F55" w:rsidRPr="00AB3132">
        <w:rPr>
          <w:rFonts w:eastAsiaTheme="minorEastAsia"/>
          <w:kern w:val="2"/>
          <w:sz w:val="20"/>
          <w:szCs w:val="20"/>
          <w:lang w:val="en-US" w:eastAsia="zh-CN"/>
        </w:rPr>
        <w:t>.</w:t>
      </w:r>
    </w:p>
    <w:p w:rsidR="008F1F55" w:rsidRPr="00AB3132" w:rsidRDefault="00E84A5C" w:rsidP="00461493">
      <w:pPr>
        <w:widowControl w:val="0"/>
        <w:autoSpaceDE w:val="0"/>
        <w:autoSpaceDN w:val="0"/>
        <w:adjustRightInd w:val="0"/>
        <w:snapToGrid w:val="0"/>
        <w:spacing w:before="120" w:afterLines="50" w:line="264" w:lineRule="auto"/>
        <w:jc w:val="both"/>
        <w:rPr>
          <w:rFonts w:eastAsiaTheme="minorEastAsia"/>
          <w:kern w:val="2"/>
          <w:sz w:val="20"/>
          <w:szCs w:val="20"/>
          <w:lang w:val="en-US" w:eastAsia="zh-CN"/>
        </w:rPr>
      </w:pPr>
      <w:r w:rsidRPr="00AB3132">
        <w:rPr>
          <w:rFonts w:eastAsiaTheme="minorEastAsia"/>
          <w:kern w:val="2"/>
          <w:sz w:val="20"/>
          <w:szCs w:val="20"/>
          <w:lang w:val="en-US" w:eastAsia="zh-CN"/>
        </w:rPr>
        <w:t xml:space="preserve">Specifically, </w:t>
      </w:r>
      <w:r w:rsidR="008F1F55" w:rsidRPr="00AB3132">
        <w:rPr>
          <w:rFonts w:eastAsiaTheme="minorEastAsia"/>
          <w:kern w:val="2"/>
          <w:sz w:val="20"/>
          <w:szCs w:val="20"/>
          <w:lang w:val="en-US" w:eastAsia="zh-CN"/>
        </w:rPr>
        <w:t xml:space="preserve">the </w:t>
      </w:r>
      <w:r w:rsidR="00844619" w:rsidRPr="00AB3132">
        <w:rPr>
          <w:rFonts w:eastAsiaTheme="minorEastAsia"/>
          <w:kern w:val="2"/>
          <w:sz w:val="20"/>
          <w:szCs w:val="20"/>
          <w:lang w:val="en-US" w:eastAsia="zh-CN"/>
        </w:rPr>
        <w:t>Gray</w:t>
      </w:r>
      <w:r w:rsidR="00A96F4D" w:rsidRPr="00AB3132">
        <w:rPr>
          <w:rFonts w:eastAsiaTheme="minorEastAsia"/>
          <w:kern w:val="2"/>
          <w:sz w:val="20"/>
          <w:szCs w:val="20"/>
          <w:lang w:val="en-US" w:eastAsia="zh-CN"/>
        </w:rPr>
        <w:t xml:space="preserve"> mapping conversion</w:t>
      </w:r>
      <w:r w:rsidR="008F1F55" w:rsidRPr="00AB3132">
        <w:rPr>
          <w:rFonts w:eastAsiaTheme="minorEastAsia"/>
          <w:kern w:val="2"/>
          <w:sz w:val="20"/>
          <w:szCs w:val="20"/>
          <w:lang w:val="en-US" w:eastAsia="zh-CN"/>
        </w:rPr>
        <w:t xml:space="preserve"> can be written as follows</w:t>
      </w:r>
      <w:r w:rsidRPr="00AB3132">
        <w:rPr>
          <w:rFonts w:eastAsiaTheme="minorEastAsia"/>
          <w:sz w:val="20"/>
          <w:szCs w:val="20"/>
          <w:lang w:eastAsia="zh-CN"/>
        </w:rPr>
        <w:t>.</w:t>
      </w:r>
    </w:p>
    <w:p w:rsidR="00A96F4D" w:rsidRPr="00AB3132" w:rsidRDefault="00BF767D" w:rsidP="00461493">
      <w:pPr>
        <w:widowControl w:val="0"/>
        <w:autoSpaceDE w:val="0"/>
        <w:autoSpaceDN w:val="0"/>
        <w:adjustRightInd w:val="0"/>
        <w:snapToGrid w:val="0"/>
        <w:spacing w:before="120" w:afterLines="50" w:line="264" w:lineRule="auto"/>
        <w:jc w:val="center"/>
        <w:rPr>
          <w:rFonts w:eastAsiaTheme="minorEastAsia"/>
          <w:lang w:eastAsia="zh-CN"/>
        </w:rPr>
      </w:pPr>
      <w:r w:rsidRPr="00AB3132">
        <w:rPr>
          <w:position w:val="-12"/>
        </w:rPr>
        <w:object w:dxaOrig="56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9pt" o:ole="">
            <v:imagedata r:id="rId8" o:title=""/>
          </v:shape>
          <o:OLEObject Type="Embed" ProgID="Equation.DSMT4" ShapeID="_x0000_i1025" DrawAspect="Content" ObjectID="_1509264416" r:id="rId9"/>
        </w:object>
      </w:r>
    </w:p>
    <w:p w:rsidR="003E5B3F" w:rsidRPr="00AB3132" w:rsidRDefault="008B77E7" w:rsidP="00461493">
      <w:pPr>
        <w:widowControl w:val="0"/>
        <w:autoSpaceDE w:val="0"/>
        <w:autoSpaceDN w:val="0"/>
        <w:adjustRightInd w:val="0"/>
        <w:snapToGrid w:val="0"/>
        <w:spacing w:before="120" w:afterLines="50" w:line="264" w:lineRule="auto"/>
        <w:jc w:val="both"/>
        <w:rPr>
          <w:rFonts w:eastAsiaTheme="minorEastAsia"/>
          <w:kern w:val="2"/>
          <w:sz w:val="20"/>
          <w:szCs w:val="20"/>
          <w:lang w:val="en-US" w:eastAsia="zh-CN"/>
        </w:rPr>
      </w:pPr>
      <w:r w:rsidRPr="00AB3132">
        <w:rPr>
          <w:rFonts w:eastAsiaTheme="minorEastAsia"/>
          <w:kern w:val="2"/>
          <w:sz w:val="20"/>
          <w:szCs w:val="20"/>
          <w:lang w:val="en-US" w:eastAsia="zh-CN"/>
        </w:rPr>
        <w:t>w</w:t>
      </w:r>
      <w:r w:rsidR="008F1F55" w:rsidRPr="00AB3132">
        <w:rPr>
          <w:rFonts w:eastAsiaTheme="minorEastAsia"/>
          <w:kern w:val="2"/>
          <w:sz w:val="20"/>
          <w:szCs w:val="20"/>
          <w:lang w:val="en-US" w:eastAsia="zh-CN"/>
        </w:rPr>
        <w:t>here</w:t>
      </w:r>
      <w:r w:rsidR="00A96F4D" w:rsidRPr="00AB3132">
        <w:rPr>
          <w:rFonts w:eastAsiaTheme="minorEastAsia"/>
          <w:kern w:val="2"/>
          <w:sz w:val="20"/>
          <w:szCs w:val="20"/>
          <w:lang w:val="en-US" w:eastAsia="zh-CN"/>
        </w:rPr>
        <w:t xml:space="preserve"> </w:t>
      </w:r>
      <w:r w:rsidR="00A96F4D" w:rsidRPr="00AB3132">
        <w:rPr>
          <w:rFonts w:eastAsiaTheme="minorEastAsia"/>
          <w:i/>
          <w:kern w:val="2"/>
          <w:sz w:val="20"/>
          <w:szCs w:val="20"/>
          <w:lang w:val="en-US" w:eastAsia="zh-CN"/>
        </w:rPr>
        <w:t>a</w:t>
      </w:r>
      <w:r w:rsidR="00A96F4D"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denotes</w:t>
      </w:r>
      <w:r w:rsidR="008F1F55" w:rsidRPr="00AB3132">
        <w:rPr>
          <w:rFonts w:eastAsiaTheme="minorEastAsia"/>
          <w:kern w:val="2"/>
          <w:sz w:val="20"/>
          <w:szCs w:val="20"/>
          <w:lang w:val="en-US" w:eastAsia="zh-CN"/>
        </w:rPr>
        <w:t xml:space="preserve"> the </w:t>
      </w:r>
      <w:r w:rsidR="00A96F4D" w:rsidRPr="00AB3132">
        <w:rPr>
          <w:rFonts w:eastAsiaTheme="minorEastAsia"/>
          <w:kern w:val="2"/>
          <w:sz w:val="20"/>
          <w:szCs w:val="20"/>
          <w:lang w:val="en-US" w:eastAsia="zh-CN"/>
        </w:rPr>
        <w:t>coded bit</w:t>
      </w:r>
      <w:r w:rsidR="0088725C" w:rsidRPr="00AB3132">
        <w:rPr>
          <w:rFonts w:eastAsiaTheme="minorEastAsia"/>
          <w:kern w:val="2"/>
          <w:sz w:val="20"/>
          <w:szCs w:val="20"/>
          <w:lang w:val="en-US" w:eastAsia="zh-CN"/>
        </w:rPr>
        <w:t>s</w:t>
      </w:r>
      <w:r w:rsidR="00A96F4D" w:rsidRPr="00AB3132">
        <w:rPr>
          <w:rFonts w:eastAsiaTheme="minorEastAsia"/>
          <w:kern w:val="2"/>
          <w:sz w:val="20"/>
          <w:szCs w:val="20"/>
          <w:lang w:val="en-US" w:eastAsia="zh-CN"/>
        </w:rPr>
        <w:t xml:space="preserve"> of near </w:t>
      </w:r>
      <w:r w:rsidR="008F1F55" w:rsidRPr="00AB3132">
        <w:rPr>
          <w:rFonts w:eastAsiaTheme="minorEastAsia"/>
          <w:kern w:val="2"/>
          <w:sz w:val="20"/>
          <w:szCs w:val="20"/>
          <w:lang w:val="en-US" w:eastAsia="zh-CN"/>
        </w:rPr>
        <w:t xml:space="preserve">UE, </w:t>
      </w:r>
      <w:r w:rsidR="007B0E65" w:rsidRPr="00AB3132">
        <w:rPr>
          <w:rFonts w:eastAsiaTheme="minorEastAsia"/>
          <w:i/>
          <w:kern w:val="2"/>
          <w:sz w:val="20"/>
          <w:szCs w:val="20"/>
          <w:lang w:val="en-US" w:eastAsia="zh-CN"/>
        </w:rPr>
        <w:t>b</w:t>
      </w:r>
      <w:r w:rsidR="007B0E65"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denotes</w:t>
      </w:r>
      <w:r w:rsidR="007B0E65" w:rsidRPr="00AB3132">
        <w:rPr>
          <w:rFonts w:eastAsiaTheme="minorEastAsia"/>
          <w:kern w:val="2"/>
          <w:sz w:val="20"/>
          <w:szCs w:val="20"/>
          <w:lang w:val="en-US" w:eastAsia="zh-CN"/>
        </w:rPr>
        <w:t xml:space="preserve"> the coded bit</w:t>
      </w:r>
      <w:r w:rsidR="0088725C" w:rsidRPr="00AB3132">
        <w:rPr>
          <w:rFonts w:eastAsiaTheme="minorEastAsia"/>
          <w:kern w:val="2"/>
          <w:sz w:val="20"/>
          <w:szCs w:val="20"/>
          <w:lang w:val="en-US" w:eastAsia="zh-CN"/>
        </w:rPr>
        <w:t>s</w:t>
      </w:r>
      <w:r w:rsidR="007B0E65" w:rsidRPr="00AB3132">
        <w:rPr>
          <w:rFonts w:eastAsiaTheme="minorEastAsia"/>
          <w:kern w:val="2"/>
          <w:sz w:val="20"/>
          <w:szCs w:val="20"/>
          <w:lang w:val="en-US" w:eastAsia="zh-CN"/>
        </w:rPr>
        <w:t xml:space="preserve"> of far UE</w:t>
      </w:r>
      <w:bookmarkStart w:id="11" w:name="OLE_LINK16"/>
      <w:bookmarkStart w:id="12" w:name="OLE_LINK17"/>
      <w:r w:rsidRPr="00AB3132">
        <w:rPr>
          <w:rFonts w:eastAsiaTheme="minorEastAsia"/>
          <w:kern w:val="2"/>
          <w:sz w:val="20"/>
          <w:szCs w:val="20"/>
          <w:lang w:val="en-US" w:eastAsia="zh-CN"/>
        </w:rPr>
        <w:t xml:space="preserve"> and</w:t>
      </w:r>
      <w:r w:rsidR="007B0E65" w:rsidRPr="00AB3132">
        <w:rPr>
          <w:rFonts w:eastAsiaTheme="minorEastAsia"/>
          <w:kern w:val="2"/>
          <w:sz w:val="20"/>
          <w:szCs w:val="20"/>
          <w:lang w:val="en-US" w:eastAsia="zh-CN"/>
        </w:rPr>
        <w:t xml:space="preserve"> </w:t>
      </w:r>
      <w:r w:rsidR="007B0E65" w:rsidRPr="00AB3132">
        <w:rPr>
          <w:rFonts w:eastAsiaTheme="minorEastAsia"/>
          <w:i/>
          <w:kern w:val="2"/>
          <w:sz w:val="20"/>
          <w:szCs w:val="20"/>
          <w:lang w:val="en-US" w:eastAsia="zh-CN"/>
        </w:rPr>
        <w:t>G</w:t>
      </w:r>
      <w:r w:rsidR="007B0E65" w:rsidRPr="00AB3132">
        <w:rPr>
          <w:rFonts w:eastAsiaTheme="minorEastAsia"/>
          <w:kern w:val="2"/>
          <w:sz w:val="20"/>
          <w:szCs w:val="20"/>
          <w:lang w:val="en-US" w:eastAsia="zh-CN"/>
        </w:rPr>
        <w:t>(</w:t>
      </w:r>
      <w:r w:rsidR="007B0E65" w:rsidRPr="00AB3132">
        <w:rPr>
          <w:rFonts w:eastAsia="SimSun"/>
          <w:kern w:val="2"/>
          <w:sz w:val="20"/>
          <w:szCs w:val="20"/>
          <w:lang w:val="en-US" w:eastAsia="zh-CN"/>
        </w:rPr>
        <w:t>•</w:t>
      </w:r>
      <w:r w:rsidR="007B0E65" w:rsidRPr="00AB3132">
        <w:rPr>
          <w:rFonts w:eastAsiaTheme="minorEastAsia"/>
          <w:kern w:val="2"/>
          <w:sz w:val="20"/>
          <w:szCs w:val="20"/>
          <w:lang w:val="en-US" w:eastAsia="zh-CN"/>
        </w:rPr>
        <w:t>)</w:t>
      </w:r>
      <w:r w:rsidR="007B0E65" w:rsidRPr="00AB3132">
        <w:t xml:space="preserve"> </w:t>
      </w:r>
      <w:r w:rsidR="007B0E65" w:rsidRPr="00AB3132">
        <w:rPr>
          <w:rFonts w:eastAsiaTheme="minorEastAsia"/>
          <w:kern w:val="2"/>
          <w:sz w:val="20"/>
          <w:szCs w:val="20"/>
          <w:lang w:val="en-US" w:eastAsia="zh-CN"/>
        </w:rPr>
        <w:t xml:space="preserve">denotes the </w:t>
      </w:r>
      <w:r w:rsidR="007B0E65" w:rsidRPr="00AB3132">
        <w:rPr>
          <w:sz w:val="20"/>
          <w:szCs w:val="20"/>
          <w:lang w:val="en-US"/>
        </w:rPr>
        <w:t>modifi</w:t>
      </w:r>
      <w:r w:rsidR="007B0E65" w:rsidRPr="00AB3132">
        <w:rPr>
          <w:rFonts w:eastAsiaTheme="minorEastAsia"/>
          <w:sz w:val="20"/>
          <w:szCs w:val="20"/>
          <w:lang w:val="en-US" w:eastAsia="zh-CN"/>
        </w:rPr>
        <w:t>cation</w:t>
      </w:r>
      <w:r w:rsidR="007B0E65" w:rsidRPr="00AB3132">
        <w:rPr>
          <w:sz w:val="20"/>
          <w:szCs w:val="20"/>
          <w:lang w:val="en-US"/>
        </w:rPr>
        <w:t xml:space="preserve"> </w:t>
      </w:r>
      <w:r w:rsidR="007B0E65" w:rsidRPr="00AB3132">
        <w:rPr>
          <w:rFonts w:eastAsiaTheme="minorEastAsia"/>
          <w:sz w:val="20"/>
          <w:szCs w:val="20"/>
          <w:lang w:val="en-US" w:eastAsia="zh-CN"/>
        </w:rPr>
        <w:t xml:space="preserve">of </w:t>
      </w:r>
      <w:r w:rsidR="007B0E65" w:rsidRPr="00AB3132">
        <w:rPr>
          <w:sz w:val="20"/>
          <w:szCs w:val="20"/>
          <w:lang w:val="en-US"/>
        </w:rPr>
        <w:t xml:space="preserve">coded bits </w:t>
      </w:r>
      <w:r w:rsidR="007B0E65" w:rsidRPr="00AB3132">
        <w:rPr>
          <w:rFonts w:eastAsiaTheme="minorEastAsia"/>
          <w:sz w:val="20"/>
          <w:szCs w:val="20"/>
          <w:lang w:val="en-US" w:eastAsia="zh-CN"/>
        </w:rPr>
        <w:t xml:space="preserve">by </w:t>
      </w:r>
      <w:r w:rsidR="00844619" w:rsidRPr="00AB3132">
        <w:rPr>
          <w:rFonts w:eastAsiaTheme="minorEastAsia"/>
          <w:kern w:val="2"/>
          <w:sz w:val="20"/>
          <w:szCs w:val="20"/>
          <w:lang w:val="en-US" w:eastAsia="zh-CN"/>
        </w:rPr>
        <w:t>Gray</w:t>
      </w:r>
      <w:r w:rsidR="007B0E65" w:rsidRPr="00AB3132">
        <w:rPr>
          <w:rFonts w:eastAsiaTheme="minorEastAsia"/>
          <w:kern w:val="2"/>
          <w:sz w:val="20"/>
          <w:szCs w:val="20"/>
          <w:lang w:val="en-US" w:eastAsia="zh-CN"/>
        </w:rPr>
        <w:t xml:space="preserve"> mapping conversion table before modulation. </w:t>
      </w:r>
      <w:r w:rsidRPr="00AB3132">
        <w:rPr>
          <w:rFonts w:eastAsiaTheme="minorEastAsia"/>
          <w:kern w:val="2"/>
          <w:sz w:val="20"/>
          <w:szCs w:val="20"/>
          <w:lang w:val="en-US" w:eastAsia="zh-CN"/>
        </w:rPr>
        <w:t xml:space="preserve">Here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1</w:t>
      </w:r>
      <w:r w:rsidRPr="00AB3132">
        <w:rPr>
          <w:rFonts w:eastAsiaTheme="minorEastAsia"/>
          <w:kern w:val="2"/>
          <w:sz w:val="20"/>
          <w:szCs w:val="20"/>
          <w:lang w:val="en-US" w:eastAsia="zh-CN"/>
        </w:rPr>
        <w:t xml:space="preserve">and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are the power factor for the near UE and far UE</w:t>
      </w:r>
      <w:r w:rsidR="00690930" w:rsidRPr="00AB3132">
        <w:rPr>
          <w:rFonts w:eastAsiaTheme="minorEastAsia"/>
          <w:kern w:val="2"/>
          <w:sz w:val="20"/>
          <w:szCs w:val="20"/>
          <w:lang w:val="en-US" w:eastAsia="zh-CN"/>
        </w:rPr>
        <w:t>, i.e.,</w:t>
      </w:r>
      <w:r w:rsidRPr="00AB3132">
        <w:rPr>
          <w:rFonts w:eastAsiaTheme="minorEastAsia"/>
          <w:i/>
          <w:kern w:val="2"/>
          <w:sz w:val="20"/>
          <w:szCs w:val="20"/>
          <w:lang w:val="en-US" w:eastAsia="zh-CN"/>
        </w:rPr>
        <w:t xml:space="preserve"> P</w:t>
      </w:r>
      <w:r w:rsidRPr="00AB3132">
        <w:rPr>
          <w:rFonts w:eastAsiaTheme="minorEastAsia"/>
          <w:kern w:val="2"/>
          <w:sz w:val="20"/>
          <w:szCs w:val="20"/>
          <w:vertAlign w:val="subscript"/>
          <w:lang w:val="en-US" w:eastAsia="zh-CN"/>
        </w:rPr>
        <w:t>1</w:t>
      </w:r>
      <w:bookmarkStart w:id="13" w:name="OLE_LINK12"/>
      <w:bookmarkStart w:id="14" w:name="OLE_LINK13"/>
      <w:r w:rsidRPr="00AB3132">
        <w:rPr>
          <w:rFonts w:eastAsiaTheme="minorEastAsia"/>
          <w:kern w:val="2"/>
          <w:sz w:val="20"/>
          <w:szCs w:val="20"/>
          <w:lang w:val="en-US" w:eastAsia="zh-CN"/>
        </w:rPr>
        <w:t>+</w:t>
      </w:r>
      <w:bookmarkEnd w:id="13"/>
      <w:bookmarkEnd w:id="14"/>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bookmarkStart w:id="15" w:name="OLE_LINK10"/>
      <w:bookmarkStart w:id="16" w:name="OLE_LINK11"/>
      <w:r w:rsidRPr="00AB3132">
        <w:rPr>
          <w:rFonts w:eastAsiaTheme="minorEastAsia"/>
          <w:kern w:val="2"/>
          <w:sz w:val="20"/>
          <w:szCs w:val="20"/>
          <w:lang w:val="en-US" w:eastAsia="zh-CN"/>
        </w:rPr>
        <w:t>=1</w:t>
      </w:r>
      <w:bookmarkEnd w:id="15"/>
      <w:bookmarkEnd w:id="16"/>
      <w:r w:rsidRPr="00AB3132">
        <w:rPr>
          <w:rFonts w:eastAsiaTheme="minorEastAsia"/>
          <w:kern w:val="2"/>
          <w:sz w:val="20"/>
          <w:szCs w:val="20"/>
          <w:lang w:val="en-US" w:eastAsia="zh-CN"/>
        </w:rPr>
        <w:t>. T</w:t>
      </w:r>
      <w:r w:rsidR="004A5A89" w:rsidRPr="00AB3132">
        <w:rPr>
          <w:rFonts w:eastAsiaTheme="minorEastAsia"/>
          <w:kern w:val="2"/>
          <w:sz w:val="20"/>
          <w:szCs w:val="20"/>
          <w:lang w:val="en-US" w:eastAsia="zh-CN"/>
        </w:rPr>
        <w:t>he actual conversion depend</w:t>
      </w:r>
      <w:r w:rsidRPr="00AB3132">
        <w:rPr>
          <w:rFonts w:eastAsiaTheme="minorEastAsia"/>
          <w:kern w:val="2"/>
          <w:sz w:val="20"/>
          <w:szCs w:val="20"/>
          <w:lang w:val="en-US" w:eastAsia="zh-CN"/>
        </w:rPr>
        <w:t>s</w:t>
      </w:r>
      <w:r w:rsidR="004A5A89" w:rsidRPr="00AB3132">
        <w:rPr>
          <w:rFonts w:eastAsiaTheme="minorEastAsia"/>
          <w:kern w:val="2"/>
          <w:sz w:val="20"/>
          <w:szCs w:val="20"/>
          <w:lang w:val="en-US" w:eastAsia="zh-CN"/>
        </w:rPr>
        <w:t xml:space="preserve"> on the </w:t>
      </w:r>
      <w:r w:rsidR="00D74564" w:rsidRPr="00AB3132">
        <w:rPr>
          <w:rFonts w:eastAsiaTheme="minorEastAsia"/>
          <w:kern w:val="2"/>
          <w:sz w:val="20"/>
          <w:szCs w:val="20"/>
          <w:lang w:val="en-US" w:eastAsia="zh-CN"/>
        </w:rPr>
        <w:t>power scale type</w:t>
      </w:r>
      <w:r w:rsidRPr="00AB3132">
        <w:rPr>
          <w:rFonts w:eastAsiaTheme="minorEastAsia"/>
          <w:kern w:val="2"/>
          <w:sz w:val="20"/>
          <w:szCs w:val="20"/>
          <w:lang w:val="en-US" w:eastAsia="zh-CN"/>
        </w:rPr>
        <w:t xml:space="preserve"> that can have </w:t>
      </w:r>
      <w:r w:rsidR="003B2B11" w:rsidRPr="00AB3132">
        <w:rPr>
          <w:rFonts w:eastAsiaTheme="minorEastAsia"/>
          <w:kern w:val="2"/>
          <w:sz w:val="20"/>
          <w:szCs w:val="20"/>
          <w:lang w:val="en-US" w:eastAsia="zh-CN"/>
        </w:rPr>
        <w:t>three</w:t>
      </w:r>
      <w:r w:rsidR="00D74564" w:rsidRPr="00AB3132">
        <w:rPr>
          <w:rFonts w:eastAsiaTheme="minorEastAsia"/>
          <w:kern w:val="2"/>
          <w:sz w:val="20"/>
          <w:szCs w:val="20"/>
          <w:lang w:val="en-US" w:eastAsia="zh-CN"/>
        </w:rPr>
        <w:t xml:space="preserve"> </w:t>
      </w:r>
      <w:r w:rsidR="003B2B11" w:rsidRPr="00AB3132">
        <w:rPr>
          <w:rFonts w:eastAsiaTheme="minorEastAsia"/>
          <w:kern w:val="2"/>
          <w:sz w:val="20"/>
          <w:szCs w:val="20"/>
          <w:lang w:val="en-US" w:eastAsia="zh-CN"/>
        </w:rPr>
        <w:t>cases</w:t>
      </w:r>
      <w:bookmarkEnd w:id="11"/>
      <w:bookmarkEnd w:id="12"/>
      <w:r w:rsidR="003B2B11" w:rsidRPr="00AB3132">
        <w:rPr>
          <w:rFonts w:eastAsiaTheme="minorEastAsia"/>
          <w:kern w:val="2"/>
          <w:sz w:val="20"/>
          <w:szCs w:val="20"/>
          <w:lang w:val="en-US" w:eastAsia="zh-CN"/>
        </w:rPr>
        <w:t>:</w:t>
      </w:r>
      <w:r w:rsidR="00FD3B0F" w:rsidRPr="00AB3132">
        <w:rPr>
          <w:rFonts w:eastAsiaTheme="minorEastAsia"/>
          <w:kern w:val="2"/>
          <w:sz w:val="20"/>
          <w:szCs w:val="20"/>
          <w:lang w:val="en-US" w:eastAsia="zh-CN"/>
        </w:rPr>
        <w:t xml:space="preserve"> </w:t>
      </w:r>
    </w:p>
    <w:p w:rsidR="00D74564" w:rsidRPr="00AB3132" w:rsidRDefault="00D74564" w:rsidP="00461493">
      <w:pPr>
        <w:pStyle w:val="ListParagraph"/>
        <w:widowControl w:val="0"/>
        <w:numPr>
          <w:ilvl w:val="0"/>
          <w:numId w:val="10"/>
        </w:numPr>
        <w:autoSpaceDE w:val="0"/>
        <w:autoSpaceDN w:val="0"/>
        <w:adjustRightInd w:val="0"/>
        <w:snapToGrid w:val="0"/>
        <w:spacing w:before="120" w:afterLines="50" w:line="264" w:lineRule="auto"/>
        <w:ind w:firstLineChars="0"/>
        <w:jc w:val="both"/>
        <w:rPr>
          <w:rFonts w:eastAsiaTheme="minorEastAsia"/>
          <w:kern w:val="2"/>
          <w:sz w:val="20"/>
          <w:szCs w:val="20"/>
          <w:lang w:eastAsia="zh-CN"/>
        </w:rPr>
      </w:pPr>
      <w:r w:rsidRPr="00AB3132">
        <w:rPr>
          <w:rFonts w:eastAsiaTheme="minorEastAsia"/>
          <w:kern w:val="2"/>
          <w:sz w:val="20"/>
          <w:szCs w:val="20"/>
          <w:lang w:val="en-US" w:eastAsia="zh-CN"/>
        </w:rPr>
        <w:t>Power scale type =</w:t>
      </w:r>
      <w:r w:rsidR="00F02C8C"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1</w:t>
      </w:r>
      <w:r w:rsidR="00FD3B0F"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1</w:t>
      </w:r>
      <w:r w:rsidR="00690930" w:rsidRPr="00AB3132">
        <w:rPr>
          <w:rFonts w:eastAsiaTheme="minorEastAsia"/>
          <w:kern w:val="2"/>
          <w:sz w:val="20"/>
          <w:szCs w:val="20"/>
          <w:vertAlign w:val="subscript"/>
          <w:lang w:val="en-US" w:eastAsia="zh-CN"/>
        </w:rPr>
        <w:t xml:space="preserve"> </w:t>
      </w:r>
      <w:r w:rsidR="00FD3B0F" w:rsidRPr="00AB3132">
        <w:rPr>
          <w:rFonts w:eastAsiaTheme="minorEastAsia"/>
          <w:kern w:val="2"/>
          <w:sz w:val="20"/>
          <w:szCs w:val="20"/>
          <w:lang w:val="en-US" w:eastAsia="zh-CN"/>
        </w:rPr>
        <w:t>&lt;</w:t>
      </w:r>
      <w:r w:rsidR="00690930"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00690930"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 xml:space="preserve">and the </w:t>
      </w:r>
      <w:r w:rsidR="00DD544E" w:rsidRPr="00AB3132">
        <w:rPr>
          <w:rFonts w:eastAsiaTheme="minorEastAsia"/>
          <w:kern w:val="2"/>
          <w:sz w:val="20"/>
          <w:szCs w:val="20"/>
          <w:lang w:val="en-US" w:eastAsia="zh-CN"/>
        </w:rPr>
        <w:t xml:space="preserve">constellation </w:t>
      </w:r>
      <w:r w:rsidRPr="00AB3132">
        <w:rPr>
          <w:rFonts w:eastAsiaTheme="minorEastAsia"/>
          <w:kern w:val="2"/>
          <w:sz w:val="20"/>
          <w:szCs w:val="20"/>
          <w:lang w:val="en-US" w:eastAsia="zh-CN"/>
        </w:rPr>
        <w:t xml:space="preserve">clusters </w:t>
      </w:r>
      <w:r w:rsidR="00DD544E" w:rsidRPr="00AB3132">
        <w:rPr>
          <w:rFonts w:eastAsiaTheme="minorEastAsia"/>
          <w:kern w:val="2"/>
          <w:sz w:val="20"/>
          <w:szCs w:val="20"/>
          <w:lang w:eastAsia="zh-CN"/>
        </w:rPr>
        <w:t>are</w:t>
      </w:r>
      <w:r w:rsidRPr="00AB3132">
        <w:rPr>
          <w:rFonts w:eastAsiaTheme="minorEastAsia"/>
          <w:kern w:val="2"/>
          <w:sz w:val="20"/>
          <w:szCs w:val="20"/>
          <w:lang w:eastAsia="zh-CN"/>
        </w:rPr>
        <w:t xml:space="preserve"> not </w:t>
      </w:r>
      <w:r w:rsidRPr="00AB3132">
        <w:rPr>
          <w:rFonts w:eastAsia="SimSun"/>
          <w:kern w:val="2"/>
          <w:sz w:val="20"/>
          <w:szCs w:val="20"/>
          <w:lang w:eastAsia="zh-CN"/>
        </w:rPr>
        <w:t>overlap</w:t>
      </w:r>
      <w:r w:rsidR="00DD544E" w:rsidRPr="00AB3132">
        <w:rPr>
          <w:rFonts w:eastAsiaTheme="minorEastAsia"/>
          <w:kern w:val="2"/>
          <w:sz w:val="20"/>
          <w:szCs w:val="20"/>
          <w:lang w:eastAsia="zh-CN"/>
        </w:rPr>
        <w:t>ped</w:t>
      </w:r>
      <w:r w:rsidRPr="00AB3132">
        <w:rPr>
          <w:rFonts w:eastAsia="SimSun"/>
          <w:kern w:val="2"/>
          <w:sz w:val="20"/>
          <w:szCs w:val="20"/>
          <w:lang w:eastAsia="zh-CN"/>
        </w:rPr>
        <w:t xml:space="preserve"> with each other</w:t>
      </w:r>
      <w:r w:rsidRPr="00AB3132">
        <w:rPr>
          <w:rFonts w:eastAsiaTheme="minorEastAsia"/>
          <w:kern w:val="2"/>
          <w:sz w:val="20"/>
          <w:szCs w:val="20"/>
          <w:lang w:eastAsia="zh-CN"/>
        </w:rPr>
        <w:t>.</w:t>
      </w:r>
      <w:r w:rsidR="00F6389E" w:rsidRPr="00AB3132">
        <w:rPr>
          <w:rFonts w:eastAsiaTheme="minorEastAsia"/>
          <w:kern w:val="2"/>
          <w:sz w:val="20"/>
          <w:szCs w:val="20"/>
          <w:lang w:val="en-US" w:eastAsia="zh-CN"/>
        </w:rPr>
        <w:t xml:space="preserve"> </w:t>
      </w:r>
      <w:r w:rsidR="000879F2" w:rsidRPr="00AB3132">
        <w:rPr>
          <w:rFonts w:eastAsiaTheme="minorEastAsia"/>
          <w:kern w:val="2"/>
          <w:sz w:val="20"/>
          <w:szCs w:val="20"/>
          <w:lang w:val="en-US" w:eastAsia="zh-CN"/>
        </w:rPr>
        <w:t xml:space="preserve">A </w:t>
      </w:r>
      <w:r w:rsidR="00147D69" w:rsidRPr="00AB3132">
        <w:rPr>
          <w:rFonts w:eastAsiaTheme="minorEastAsia"/>
          <w:kern w:val="2"/>
          <w:sz w:val="20"/>
          <w:szCs w:val="20"/>
          <w:lang w:val="en-US" w:eastAsia="zh-CN"/>
        </w:rPr>
        <w:t>c</w:t>
      </w:r>
      <w:r w:rsidR="00F6389E" w:rsidRPr="00AB3132">
        <w:rPr>
          <w:rFonts w:eastAsiaTheme="minorEastAsia"/>
          <w:kern w:val="2"/>
          <w:sz w:val="20"/>
          <w:szCs w:val="20"/>
          <w:lang w:val="en-US" w:eastAsia="zh-CN"/>
        </w:rPr>
        <w:t xml:space="preserve">onstellation cluster </w:t>
      </w:r>
      <w:r w:rsidR="00690930" w:rsidRPr="00AB3132">
        <w:rPr>
          <w:rFonts w:eastAsiaTheme="minorEastAsia"/>
          <w:kern w:val="2"/>
          <w:sz w:val="20"/>
          <w:szCs w:val="20"/>
          <w:lang w:val="en-US" w:eastAsia="zh-CN"/>
        </w:rPr>
        <w:t>typically corresponds to</w:t>
      </w:r>
      <w:r w:rsidR="00F6389E" w:rsidRPr="00AB3132">
        <w:rPr>
          <w:rFonts w:eastAsiaTheme="minorEastAsia"/>
          <w:kern w:val="2"/>
          <w:sz w:val="20"/>
          <w:szCs w:val="20"/>
          <w:lang w:val="en-US" w:eastAsia="zh-CN"/>
        </w:rPr>
        <w:t xml:space="preserve"> </w:t>
      </w:r>
      <w:r w:rsidR="00690930" w:rsidRPr="00AB3132">
        <w:rPr>
          <w:rFonts w:eastAsiaTheme="minorEastAsia"/>
          <w:kern w:val="2"/>
          <w:sz w:val="20"/>
          <w:szCs w:val="20"/>
          <w:lang w:val="en-US" w:eastAsia="zh-CN"/>
        </w:rPr>
        <w:t>a quadrant of the composite constellation which is essentially</w:t>
      </w:r>
      <w:r w:rsidR="0026623F" w:rsidRPr="00AB3132">
        <w:rPr>
          <w:rFonts w:eastAsiaTheme="minorEastAsia"/>
          <w:kern w:val="2"/>
          <w:sz w:val="20"/>
          <w:szCs w:val="20"/>
          <w:lang w:val="en-US" w:eastAsia="zh-CN"/>
        </w:rPr>
        <w:t xml:space="preserve"> </w:t>
      </w:r>
      <w:r w:rsidR="00690930" w:rsidRPr="00AB3132">
        <w:rPr>
          <w:rFonts w:eastAsiaTheme="minorEastAsia"/>
          <w:kern w:val="2"/>
          <w:sz w:val="20"/>
          <w:szCs w:val="20"/>
          <w:lang w:val="en-US" w:eastAsia="zh-CN"/>
        </w:rPr>
        <w:t>the superposition of lower power component constellation with</w:t>
      </w:r>
      <w:r w:rsidR="00F6389E" w:rsidRPr="00AB3132">
        <w:rPr>
          <w:rFonts w:eastAsiaTheme="minorEastAsia"/>
          <w:kern w:val="2"/>
          <w:sz w:val="20"/>
          <w:szCs w:val="20"/>
          <w:lang w:val="en-US" w:eastAsia="zh-CN"/>
        </w:rPr>
        <w:t xml:space="preserve"> </w:t>
      </w:r>
      <w:r w:rsidR="00690930" w:rsidRPr="00AB3132">
        <w:rPr>
          <w:rFonts w:eastAsiaTheme="minorEastAsia"/>
          <w:kern w:val="2"/>
          <w:sz w:val="20"/>
          <w:szCs w:val="20"/>
          <w:lang w:val="en-US" w:eastAsia="zh-CN"/>
        </w:rPr>
        <w:t>a higher power constellation point</w:t>
      </w:r>
      <w:r w:rsidR="00F6389E" w:rsidRPr="00AB3132">
        <w:rPr>
          <w:rFonts w:eastAsiaTheme="minorEastAsia"/>
          <w:kern w:val="2"/>
          <w:sz w:val="20"/>
          <w:szCs w:val="20"/>
          <w:lang w:val="en-US" w:eastAsia="zh-CN"/>
        </w:rPr>
        <w:t>.</w:t>
      </w:r>
    </w:p>
    <w:p w:rsidR="00DD544E" w:rsidRPr="00AB3132" w:rsidRDefault="00D74564" w:rsidP="00461493">
      <w:pPr>
        <w:pStyle w:val="ListParagraph"/>
        <w:widowControl w:val="0"/>
        <w:numPr>
          <w:ilvl w:val="0"/>
          <w:numId w:val="10"/>
        </w:numPr>
        <w:autoSpaceDE w:val="0"/>
        <w:autoSpaceDN w:val="0"/>
        <w:adjustRightInd w:val="0"/>
        <w:snapToGrid w:val="0"/>
        <w:spacing w:before="120" w:afterLines="50" w:line="264" w:lineRule="auto"/>
        <w:ind w:firstLineChars="0"/>
        <w:jc w:val="both"/>
        <w:rPr>
          <w:rFonts w:eastAsiaTheme="minorEastAsia"/>
          <w:kern w:val="2"/>
          <w:sz w:val="20"/>
          <w:szCs w:val="20"/>
          <w:lang w:val="en-US" w:eastAsia="zh-CN"/>
        </w:rPr>
      </w:pPr>
      <w:r w:rsidRPr="00AB3132">
        <w:rPr>
          <w:rFonts w:eastAsiaTheme="minorEastAsia"/>
          <w:kern w:val="2"/>
          <w:sz w:val="20"/>
          <w:szCs w:val="20"/>
          <w:lang w:val="en-US" w:eastAsia="zh-CN"/>
        </w:rPr>
        <w:t>Power scale type =</w:t>
      </w:r>
      <w:r w:rsidR="00F02C8C"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2</w:t>
      </w:r>
      <w:r w:rsidR="00FD3B0F" w:rsidRPr="00AB3132">
        <w:rPr>
          <w:rFonts w:eastAsiaTheme="minorEastAsia"/>
          <w:kern w:val="2"/>
          <w:sz w:val="20"/>
          <w:szCs w:val="20"/>
          <w:lang w:val="en-US" w:eastAsia="zh-CN"/>
        </w:rPr>
        <w:t>:</w:t>
      </w:r>
      <w:r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1</w:t>
      </w:r>
      <w:r w:rsidR="00690930" w:rsidRPr="00AB3132">
        <w:rPr>
          <w:rFonts w:eastAsiaTheme="minorEastAsia"/>
          <w:kern w:val="2"/>
          <w:sz w:val="20"/>
          <w:szCs w:val="20"/>
          <w:vertAlign w:val="subscript"/>
          <w:lang w:val="en-US" w:eastAsia="zh-CN"/>
        </w:rPr>
        <w:t xml:space="preserve"> </w:t>
      </w:r>
      <w:r w:rsidR="00FD3B0F" w:rsidRPr="00AB3132">
        <w:rPr>
          <w:rFonts w:eastAsiaTheme="minorEastAsia"/>
          <w:kern w:val="2"/>
          <w:sz w:val="20"/>
          <w:szCs w:val="20"/>
          <w:lang w:val="en-US" w:eastAsia="zh-CN"/>
        </w:rPr>
        <w:t>&gt;</w:t>
      </w:r>
      <w:r w:rsidR="00690930"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00690930" w:rsidRPr="00AB3132">
        <w:rPr>
          <w:rFonts w:eastAsiaTheme="minorEastAsia"/>
          <w:kern w:val="2"/>
          <w:sz w:val="20"/>
          <w:szCs w:val="20"/>
          <w:lang w:val="en-US" w:eastAsia="zh-CN"/>
        </w:rPr>
        <w:t>, however,</w:t>
      </w:r>
      <w:r w:rsidR="00DD544E" w:rsidRPr="00AB3132">
        <w:rPr>
          <w:rFonts w:eastAsiaTheme="minorEastAsia"/>
          <w:kern w:val="2"/>
          <w:sz w:val="20"/>
          <w:szCs w:val="20"/>
          <w:lang w:val="en-US" w:eastAsia="zh-CN"/>
        </w:rPr>
        <w:t xml:space="preserve"> the constellation clusters </w:t>
      </w:r>
      <w:r w:rsidR="00DD544E" w:rsidRPr="00AB3132">
        <w:rPr>
          <w:rFonts w:eastAsiaTheme="minorEastAsia"/>
          <w:kern w:val="2"/>
          <w:sz w:val="20"/>
          <w:szCs w:val="20"/>
          <w:lang w:eastAsia="zh-CN"/>
        </w:rPr>
        <w:t xml:space="preserve">are not </w:t>
      </w:r>
      <w:r w:rsidR="00DD544E" w:rsidRPr="00AB3132">
        <w:rPr>
          <w:rFonts w:eastAsia="SimSun"/>
          <w:kern w:val="2"/>
          <w:sz w:val="20"/>
          <w:szCs w:val="20"/>
          <w:lang w:eastAsia="zh-CN"/>
        </w:rPr>
        <w:t>overlap</w:t>
      </w:r>
      <w:r w:rsidR="00DD544E" w:rsidRPr="00AB3132">
        <w:rPr>
          <w:rFonts w:eastAsiaTheme="minorEastAsia"/>
          <w:kern w:val="2"/>
          <w:sz w:val="20"/>
          <w:szCs w:val="20"/>
          <w:lang w:eastAsia="zh-CN"/>
        </w:rPr>
        <w:t>ped</w:t>
      </w:r>
      <w:r w:rsidR="00DD544E" w:rsidRPr="00AB3132">
        <w:rPr>
          <w:rFonts w:eastAsia="SimSun"/>
          <w:kern w:val="2"/>
          <w:sz w:val="20"/>
          <w:szCs w:val="20"/>
          <w:lang w:eastAsia="zh-CN"/>
        </w:rPr>
        <w:t xml:space="preserve"> with each other</w:t>
      </w:r>
      <w:r w:rsidR="00DD544E" w:rsidRPr="00AB3132">
        <w:rPr>
          <w:rFonts w:eastAsiaTheme="minorEastAsia"/>
          <w:kern w:val="2"/>
          <w:sz w:val="20"/>
          <w:szCs w:val="20"/>
          <w:lang w:eastAsia="zh-CN"/>
        </w:rPr>
        <w:t>.</w:t>
      </w:r>
    </w:p>
    <w:p w:rsidR="00D74564" w:rsidRPr="00AB3132" w:rsidRDefault="00D74564" w:rsidP="00461493">
      <w:pPr>
        <w:pStyle w:val="ListParagraph"/>
        <w:widowControl w:val="0"/>
        <w:numPr>
          <w:ilvl w:val="0"/>
          <w:numId w:val="10"/>
        </w:numPr>
        <w:autoSpaceDE w:val="0"/>
        <w:autoSpaceDN w:val="0"/>
        <w:adjustRightInd w:val="0"/>
        <w:snapToGrid w:val="0"/>
        <w:spacing w:before="120" w:afterLines="50" w:line="264" w:lineRule="auto"/>
        <w:ind w:firstLineChars="0"/>
        <w:jc w:val="both"/>
        <w:rPr>
          <w:rFonts w:eastAsiaTheme="minorEastAsia"/>
          <w:kern w:val="2"/>
          <w:sz w:val="20"/>
          <w:szCs w:val="20"/>
          <w:lang w:val="en-US" w:eastAsia="zh-CN"/>
        </w:rPr>
      </w:pPr>
      <w:r w:rsidRPr="00AB3132">
        <w:rPr>
          <w:rFonts w:eastAsiaTheme="minorEastAsia"/>
          <w:kern w:val="2"/>
          <w:sz w:val="20"/>
          <w:szCs w:val="20"/>
          <w:lang w:val="en-US" w:eastAsia="zh-CN"/>
        </w:rPr>
        <w:t>Power scale type =</w:t>
      </w:r>
      <w:r w:rsidR="00F02C8C"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3</w:t>
      </w:r>
      <w:r w:rsidR="00FD3B0F" w:rsidRPr="00AB3132">
        <w:rPr>
          <w:rFonts w:eastAsiaTheme="minorEastAsia"/>
          <w:kern w:val="2"/>
          <w:sz w:val="20"/>
          <w:szCs w:val="20"/>
          <w:lang w:val="en-US" w:eastAsia="zh-CN"/>
        </w:rPr>
        <w:t>:</w:t>
      </w:r>
      <w:r w:rsidRPr="00AB3132">
        <w:rPr>
          <w:rFonts w:eastAsiaTheme="minorEastAsia"/>
          <w:kern w:val="2"/>
          <w:sz w:val="20"/>
          <w:szCs w:val="20"/>
          <w:lang w:val="en-US" w:eastAsia="zh-CN"/>
        </w:rPr>
        <w:t xml:space="preserve"> </w:t>
      </w:r>
      <w:r w:rsidR="00584EC5" w:rsidRPr="00AB3132">
        <w:rPr>
          <w:rFonts w:eastAsiaTheme="minorEastAsia"/>
          <w:kern w:val="2"/>
          <w:sz w:val="20"/>
          <w:szCs w:val="20"/>
          <w:lang w:val="en-US" w:eastAsia="zh-CN"/>
        </w:rPr>
        <w:t xml:space="preserve">the constellation clusters </w:t>
      </w:r>
      <w:r w:rsidR="00584EC5" w:rsidRPr="00AB3132">
        <w:rPr>
          <w:rFonts w:eastAsiaTheme="minorEastAsia"/>
          <w:kern w:val="2"/>
          <w:sz w:val="20"/>
          <w:szCs w:val="20"/>
          <w:lang w:eastAsia="zh-CN"/>
        </w:rPr>
        <w:t xml:space="preserve">are </w:t>
      </w:r>
      <w:r w:rsidR="00584EC5" w:rsidRPr="00AB3132">
        <w:rPr>
          <w:rFonts w:eastAsia="SimSun"/>
          <w:kern w:val="2"/>
          <w:sz w:val="20"/>
          <w:szCs w:val="20"/>
          <w:lang w:eastAsia="zh-CN"/>
        </w:rPr>
        <w:t>overlap</w:t>
      </w:r>
      <w:r w:rsidR="00584EC5" w:rsidRPr="00AB3132">
        <w:rPr>
          <w:rFonts w:eastAsiaTheme="minorEastAsia"/>
          <w:kern w:val="2"/>
          <w:sz w:val="20"/>
          <w:szCs w:val="20"/>
          <w:lang w:eastAsia="zh-CN"/>
        </w:rPr>
        <w:t>ped</w:t>
      </w:r>
      <w:r w:rsidR="00584EC5" w:rsidRPr="00AB3132">
        <w:rPr>
          <w:rFonts w:eastAsia="SimSun"/>
          <w:kern w:val="2"/>
          <w:sz w:val="20"/>
          <w:szCs w:val="20"/>
          <w:lang w:eastAsia="zh-CN"/>
        </w:rPr>
        <w:t xml:space="preserve"> with each other</w:t>
      </w:r>
      <w:r w:rsidR="00584EC5" w:rsidRPr="00AB3132">
        <w:rPr>
          <w:rFonts w:eastAsiaTheme="minorEastAsia"/>
          <w:kern w:val="2"/>
          <w:sz w:val="20"/>
          <w:szCs w:val="20"/>
          <w:lang w:eastAsia="zh-CN"/>
        </w:rPr>
        <w:t>.</w:t>
      </w:r>
    </w:p>
    <w:p w:rsidR="008F1F55" w:rsidRPr="00AB3132" w:rsidRDefault="007B0E65" w:rsidP="00461493">
      <w:pPr>
        <w:widowControl w:val="0"/>
        <w:autoSpaceDE w:val="0"/>
        <w:autoSpaceDN w:val="0"/>
        <w:adjustRightInd w:val="0"/>
        <w:snapToGrid w:val="0"/>
        <w:spacing w:before="120" w:afterLines="50" w:line="264" w:lineRule="auto"/>
        <w:jc w:val="both"/>
        <w:rPr>
          <w:rFonts w:eastAsiaTheme="minorEastAsia"/>
          <w:kern w:val="2"/>
          <w:sz w:val="20"/>
          <w:szCs w:val="20"/>
          <w:lang w:val="en-US" w:eastAsia="zh-CN"/>
        </w:rPr>
      </w:pPr>
      <w:r w:rsidRPr="00AB3132">
        <w:rPr>
          <w:rFonts w:eastAsiaTheme="minorEastAsia"/>
          <w:i/>
          <w:kern w:val="2"/>
          <w:sz w:val="20"/>
          <w:szCs w:val="20"/>
          <w:lang w:val="en-US" w:eastAsia="zh-CN"/>
        </w:rPr>
        <w:t>s</w:t>
      </w:r>
      <w:r w:rsidRPr="00AB3132">
        <w:rPr>
          <w:rFonts w:eastAsiaTheme="minorEastAsia"/>
          <w:kern w:val="2"/>
          <w:sz w:val="20"/>
          <w:szCs w:val="20"/>
          <w:vertAlign w:val="subscript"/>
          <w:lang w:val="en-US" w:eastAsia="zh-CN"/>
        </w:rPr>
        <w:t>1</w:t>
      </w:r>
      <w:bookmarkStart w:id="17" w:name="OLE_LINK14"/>
      <w:bookmarkStart w:id="18" w:name="OLE_LINK15"/>
      <w:r w:rsidRPr="00AB3132">
        <w:rPr>
          <w:rFonts w:eastAsiaTheme="minorEastAsia"/>
          <w:kern w:val="2"/>
          <w:sz w:val="20"/>
          <w:szCs w:val="20"/>
          <w:lang w:val="en-US" w:eastAsia="zh-CN"/>
        </w:rPr>
        <w:t xml:space="preserve"> is the </w:t>
      </w:r>
      <w:r w:rsidR="00F02C8C" w:rsidRPr="00AB3132">
        <w:rPr>
          <w:rFonts w:eastAsiaTheme="minorEastAsia"/>
          <w:kern w:val="2"/>
          <w:sz w:val="20"/>
          <w:szCs w:val="20"/>
          <w:lang w:val="en-US" w:eastAsia="zh-CN"/>
        </w:rPr>
        <w:t xml:space="preserve">modulated </w:t>
      </w:r>
      <w:r w:rsidRPr="00AB3132">
        <w:rPr>
          <w:rFonts w:eastAsiaTheme="minorEastAsia"/>
          <w:kern w:val="2"/>
          <w:sz w:val="20"/>
          <w:szCs w:val="20"/>
          <w:lang w:val="en-US" w:eastAsia="zh-CN"/>
        </w:rPr>
        <w:t xml:space="preserve">signal targeting </w:t>
      </w:r>
      <w:r w:rsidR="00F02C8C" w:rsidRPr="00AB3132">
        <w:rPr>
          <w:rFonts w:eastAsiaTheme="minorEastAsia"/>
          <w:kern w:val="2"/>
          <w:sz w:val="20"/>
          <w:szCs w:val="20"/>
          <w:lang w:val="en-US" w:eastAsia="zh-CN"/>
        </w:rPr>
        <w:t xml:space="preserve">for </w:t>
      </w:r>
      <w:r w:rsidRPr="00AB3132">
        <w:rPr>
          <w:rFonts w:eastAsiaTheme="minorEastAsia"/>
          <w:kern w:val="2"/>
          <w:sz w:val="20"/>
          <w:szCs w:val="20"/>
          <w:lang w:val="en-US" w:eastAsia="zh-CN"/>
        </w:rPr>
        <w:t>near UE</w:t>
      </w:r>
      <w:bookmarkEnd w:id="17"/>
      <w:bookmarkEnd w:id="18"/>
      <w:r w:rsidR="00F02C8C" w:rsidRPr="00AB3132">
        <w:rPr>
          <w:rFonts w:eastAsiaTheme="minorEastAsia"/>
          <w:kern w:val="2"/>
          <w:sz w:val="20"/>
          <w:szCs w:val="20"/>
          <w:lang w:val="en-US" w:eastAsia="zh-CN"/>
        </w:rPr>
        <w:t xml:space="preserve"> and</w:t>
      </w:r>
      <w:r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s</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is the</w:t>
      </w:r>
      <w:r w:rsidR="00F02C8C" w:rsidRPr="00AB3132">
        <w:rPr>
          <w:rFonts w:eastAsiaTheme="minorEastAsia"/>
          <w:kern w:val="2"/>
          <w:sz w:val="20"/>
          <w:szCs w:val="20"/>
          <w:lang w:val="en-US" w:eastAsia="zh-CN"/>
        </w:rPr>
        <w:t xml:space="preserve"> modulated</w:t>
      </w:r>
      <w:r w:rsidRPr="00AB3132">
        <w:rPr>
          <w:rFonts w:eastAsiaTheme="minorEastAsia"/>
          <w:kern w:val="2"/>
          <w:sz w:val="20"/>
          <w:szCs w:val="20"/>
          <w:lang w:val="en-US" w:eastAsia="zh-CN"/>
        </w:rPr>
        <w:t xml:space="preserve"> signal targeting </w:t>
      </w:r>
      <w:r w:rsidR="00F02C8C" w:rsidRPr="00AB3132">
        <w:rPr>
          <w:rFonts w:eastAsiaTheme="minorEastAsia"/>
          <w:kern w:val="2"/>
          <w:sz w:val="20"/>
          <w:szCs w:val="20"/>
          <w:lang w:val="en-US" w:eastAsia="zh-CN"/>
        </w:rPr>
        <w:t xml:space="preserve">for </w:t>
      </w:r>
      <w:r w:rsidRPr="00AB3132">
        <w:rPr>
          <w:rFonts w:eastAsiaTheme="minorEastAsia"/>
          <w:kern w:val="2"/>
          <w:sz w:val="20"/>
          <w:szCs w:val="20"/>
          <w:lang w:val="en-US" w:eastAsia="zh-CN"/>
        </w:rPr>
        <w:t>far UE.</w:t>
      </w:r>
    </w:p>
    <w:p w:rsidR="008C7DDE" w:rsidRPr="00AB3132" w:rsidRDefault="008C7DDE" w:rsidP="008C7DDE">
      <w:pPr>
        <w:spacing w:line="276" w:lineRule="auto"/>
        <w:jc w:val="center"/>
        <w:rPr>
          <w:rFonts w:eastAsia="SimSun"/>
          <w:sz w:val="22"/>
          <w:szCs w:val="22"/>
          <w:lang w:val="en-US" w:eastAsia="zh-CN"/>
        </w:rPr>
      </w:pPr>
      <w:r w:rsidRPr="00AB3132">
        <w:rPr>
          <w:rFonts w:eastAsia="SimSun"/>
          <w:sz w:val="22"/>
          <w:szCs w:val="22"/>
          <w:lang w:val="en-US" w:eastAsia="zh-CN"/>
        </w:rPr>
        <w:t xml:space="preserve">            </w:t>
      </w:r>
      <w:r w:rsidR="007B0E65" w:rsidRPr="00AB3132">
        <w:rPr>
          <w:rFonts w:eastAsia="SimSun"/>
          <w:noProof/>
          <w:sz w:val="22"/>
          <w:szCs w:val="22"/>
          <w:lang w:val="en-US" w:eastAsia="zh-CN"/>
        </w:rPr>
        <w:drawing>
          <wp:inline distT="0" distB="0" distL="0" distR="0">
            <wp:extent cx="5287617" cy="1702093"/>
            <wp:effectExtent l="0" t="0" r="0" b="0"/>
            <wp:docPr id="8" name="图片 7" descr="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0" cstate="print"/>
                    <a:stretch>
                      <a:fillRect/>
                    </a:stretch>
                  </pic:blipFill>
                  <pic:spPr>
                    <a:xfrm>
                      <a:off x="0" y="0"/>
                      <a:ext cx="5284082" cy="1700955"/>
                    </a:xfrm>
                    <a:prstGeom prst="rect">
                      <a:avLst/>
                    </a:prstGeom>
                  </pic:spPr>
                </pic:pic>
              </a:graphicData>
            </a:graphic>
          </wp:inline>
        </w:drawing>
      </w:r>
    </w:p>
    <w:p w:rsidR="008C7DDE" w:rsidRPr="00AB3132" w:rsidRDefault="008C7DDE" w:rsidP="008C7DDE">
      <w:pPr>
        <w:spacing w:after="240" w:line="276" w:lineRule="auto"/>
        <w:jc w:val="center"/>
        <w:rPr>
          <w:rFonts w:eastAsiaTheme="minorEastAsia"/>
          <w:sz w:val="20"/>
          <w:szCs w:val="20"/>
          <w:lang w:val="en-US" w:eastAsia="zh-CN"/>
        </w:rPr>
      </w:pPr>
      <w:r w:rsidRPr="00AB3132">
        <w:rPr>
          <w:rFonts w:eastAsia="SimSun"/>
          <w:sz w:val="20"/>
          <w:szCs w:val="20"/>
          <w:lang w:val="en-US" w:eastAsia="zh-CN"/>
        </w:rPr>
        <w:t xml:space="preserve">Figure 1 </w:t>
      </w:r>
      <w:r w:rsidR="002C06C8" w:rsidRPr="00AB3132">
        <w:rPr>
          <w:rFonts w:eastAsiaTheme="minorEastAsia"/>
          <w:sz w:val="20"/>
          <w:szCs w:val="20"/>
          <w:lang w:eastAsia="zh-CN"/>
        </w:rPr>
        <w:t>S</w:t>
      </w:r>
      <w:r w:rsidR="002C06C8" w:rsidRPr="00AB3132">
        <w:rPr>
          <w:sz w:val="20"/>
          <w:szCs w:val="20"/>
        </w:rPr>
        <w:t xml:space="preserve">ignal processing </w:t>
      </w:r>
      <w:bookmarkStart w:id="19" w:name="OLE_LINK20"/>
      <w:bookmarkStart w:id="20" w:name="OLE_LINK21"/>
      <w:r w:rsidR="00844619" w:rsidRPr="00AB3132">
        <w:rPr>
          <w:rFonts w:eastAsiaTheme="minorEastAsia"/>
          <w:sz w:val="20"/>
          <w:szCs w:val="20"/>
          <w:lang w:eastAsia="zh-CN"/>
        </w:rPr>
        <w:t xml:space="preserve">of </w:t>
      </w:r>
      <w:r w:rsidR="00844619" w:rsidRPr="00AB3132">
        <w:rPr>
          <w:sz w:val="20"/>
          <w:szCs w:val="20"/>
        </w:rPr>
        <w:t>MUST Category 2</w:t>
      </w:r>
      <w:bookmarkEnd w:id="19"/>
      <w:bookmarkEnd w:id="20"/>
      <w:r w:rsidR="00844619" w:rsidRPr="00AB3132">
        <w:rPr>
          <w:rFonts w:eastAsiaTheme="minorEastAsia"/>
          <w:sz w:val="20"/>
          <w:szCs w:val="20"/>
          <w:lang w:eastAsia="zh-CN"/>
        </w:rPr>
        <w:t xml:space="preserve"> </w:t>
      </w:r>
      <w:r w:rsidR="002C06C8" w:rsidRPr="00AB3132">
        <w:rPr>
          <w:sz w:val="20"/>
          <w:szCs w:val="20"/>
        </w:rPr>
        <w:t>at the transmitter</w:t>
      </w:r>
      <w:r w:rsidR="002C06C8" w:rsidRPr="00AB3132">
        <w:rPr>
          <w:rFonts w:eastAsiaTheme="minorEastAsia"/>
          <w:sz w:val="20"/>
          <w:szCs w:val="20"/>
          <w:lang w:eastAsia="zh-CN"/>
        </w:rPr>
        <w:t xml:space="preserve"> </w:t>
      </w:r>
    </w:p>
    <w:p w:rsidR="00851D71" w:rsidRPr="00AB3132" w:rsidRDefault="00851D71" w:rsidP="008C7DDE">
      <w:pPr>
        <w:widowControl w:val="0"/>
        <w:ind w:left="2"/>
        <w:jc w:val="both"/>
        <w:rPr>
          <w:rFonts w:eastAsia="SimSun"/>
          <w:sz w:val="20"/>
          <w:szCs w:val="20"/>
          <w:lang w:val="en-US" w:eastAsia="zh-CN"/>
        </w:rPr>
      </w:pPr>
    </w:p>
    <w:p w:rsidR="008C7DDE" w:rsidRPr="00AB3132" w:rsidRDefault="008C7DDE" w:rsidP="008C7DDE">
      <w:pPr>
        <w:widowControl w:val="0"/>
        <w:ind w:left="2"/>
        <w:jc w:val="both"/>
        <w:rPr>
          <w:rFonts w:eastAsia="SimSun"/>
          <w:kern w:val="2"/>
          <w:sz w:val="20"/>
          <w:szCs w:val="20"/>
          <w:lang w:val="en-US" w:eastAsia="zh-CN"/>
        </w:rPr>
      </w:pPr>
      <w:r w:rsidRPr="00AB3132">
        <w:rPr>
          <w:rFonts w:eastAsia="SimSun"/>
          <w:sz w:val="20"/>
          <w:szCs w:val="20"/>
          <w:lang w:val="en-US" w:eastAsia="zh-CN"/>
        </w:rPr>
        <w:t xml:space="preserve">An example is </w:t>
      </w:r>
      <w:r w:rsidRPr="00AB3132">
        <w:rPr>
          <w:rFonts w:eastAsia="SimSun"/>
          <w:kern w:val="2"/>
          <w:sz w:val="20"/>
          <w:szCs w:val="20"/>
          <w:lang w:val="en-US" w:eastAsia="zh-CN"/>
        </w:rPr>
        <w:t>illustrated in Fig. 2 where QPSK modulation is used for both UEs</w:t>
      </w:r>
      <w:r w:rsidR="003B2B11" w:rsidRPr="00AB3132">
        <w:rPr>
          <w:rFonts w:eastAsia="SimSun"/>
          <w:kern w:val="2"/>
          <w:sz w:val="20"/>
          <w:szCs w:val="20"/>
          <w:lang w:val="en-US" w:eastAsia="zh-CN"/>
        </w:rPr>
        <w:t xml:space="preserve"> and</w:t>
      </w:r>
      <w:r w:rsidR="0046750E" w:rsidRPr="00AB3132">
        <w:rPr>
          <w:rFonts w:eastAsiaTheme="minorEastAsia"/>
          <w:kern w:val="2"/>
          <w:sz w:val="20"/>
          <w:szCs w:val="20"/>
          <w:lang w:val="en-US" w:eastAsia="zh-CN"/>
        </w:rPr>
        <w:t xml:space="preserve"> </w:t>
      </w:r>
      <w:r w:rsidR="003B2B11" w:rsidRPr="00AB3132">
        <w:rPr>
          <w:rFonts w:eastAsiaTheme="minorEastAsia"/>
          <w:kern w:val="2"/>
          <w:sz w:val="20"/>
          <w:szCs w:val="20"/>
          <w:lang w:val="en-US" w:eastAsia="zh-CN"/>
        </w:rPr>
        <w:t>p</w:t>
      </w:r>
      <w:r w:rsidR="0046750E" w:rsidRPr="00AB3132">
        <w:rPr>
          <w:rFonts w:eastAsiaTheme="minorEastAsia"/>
          <w:kern w:val="2"/>
          <w:sz w:val="20"/>
          <w:szCs w:val="20"/>
          <w:lang w:val="en-US" w:eastAsia="zh-CN"/>
        </w:rPr>
        <w:t>ower scale type =</w:t>
      </w:r>
      <w:r w:rsidR="00142277">
        <w:rPr>
          <w:rFonts w:eastAsiaTheme="minorEastAsia"/>
          <w:kern w:val="2"/>
          <w:sz w:val="20"/>
          <w:szCs w:val="20"/>
          <w:lang w:val="en-US" w:eastAsia="zh-CN"/>
        </w:rPr>
        <w:t xml:space="preserve"> </w:t>
      </w:r>
      <w:r w:rsidR="0046750E" w:rsidRPr="00AB3132">
        <w:rPr>
          <w:rFonts w:eastAsiaTheme="minorEastAsia"/>
          <w:kern w:val="2"/>
          <w:sz w:val="20"/>
          <w:szCs w:val="20"/>
          <w:lang w:val="en-US" w:eastAsia="zh-CN"/>
        </w:rPr>
        <w:t>1</w:t>
      </w:r>
      <w:r w:rsidR="00310ED8" w:rsidRPr="00AB3132">
        <w:rPr>
          <w:rFonts w:eastAsiaTheme="minorEastAsia"/>
          <w:kern w:val="2"/>
          <w:sz w:val="20"/>
          <w:szCs w:val="20"/>
          <w:lang w:val="en-US" w:eastAsia="zh-CN"/>
        </w:rPr>
        <w:t>.</w:t>
      </w:r>
      <w:r w:rsidR="003B2B11" w:rsidRPr="00AB3132">
        <w:rPr>
          <w:rFonts w:eastAsiaTheme="minorEastAsia"/>
          <w:kern w:val="2"/>
          <w:sz w:val="20"/>
          <w:szCs w:val="20"/>
          <w:lang w:val="en-US" w:eastAsia="zh-CN"/>
        </w:rPr>
        <w:t xml:space="preserve"> </w:t>
      </w:r>
      <w:r w:rsidRPr="00AB3132">
        <w:rPr>
          <w:rFonts w:eastAsia="SimSun"/>
          <w:kern w:val="2"/>
          <w:sz w:val="20"/>
          <w:szCs w:val="20"/>
          <w:lang w:val="en-US" w:eastAsia="zh-CN"/>
        </w:rPr>
        <w:t xml:space="preserve">In the case that the coded bits of </w:t>
      </w:r>
      <w:r w:rsidR="00310ED8" w:rsidRPr="00AB3132">
        <w:rPr>
          <w:rFonts w:eastAsia="SimSun"/>
          <w:kern w:val="2"/>
          <w:sz w:val="20"/>
          <w:szCs w:val="20"/>
          <w:lang w:val="en-US" w:eastAsia="zh-CN"/>
        </w:rPr>
        <w:t xml:space="preserve">near </w:t>
      </w:r>
      <w:r w:rsidRPr="00AB3132">
        <w:rPr>
          <w:rFonts w:eastAsia="SimSun"/>
          <w:kern w:val="2"/>
          <w:sz w:val="20"/>
          <w:szCs w:val="20"/>
          <w:lang w:val="en-US" w:eastAsia="zh-CN"/>
        </w:rPr>
        <w:t xml:space="preserve">UE are “10”, and the coded bits of </w:t>
      </w:r>
      <w:r w:rsidR="00310ED8" w:rsidRPr="00AB3132">
        <w:rPr>
          <w:rFonts w:eastAsia="SimSun"/>
          <w:kern w:val="2"/>
          <w:sz w:val="20"/>
          <w:szCs w:val="20"/>
          <w:lang w:val="en-US" w:eastAsia="zh-CN"/>
        </w:rPr>
        <w:t xml:space="preserve">far </w:t>
      </w:r>
      <w:r w:rsidRPr="00AB3132">
        <w:rPr>
          <w:rFonts w:eastAsia="SimSun"/>
          <w:kern w:val="2"/>
          <w:sz w:val="20"/>
          <w:szCs w:val="20"/>
          <w:lang w:val="en-US" w:eastAsia="zh-CN"/>
        </w:rPr>
        <w:t>UE1 are “10”,</w:t>
      </w:r>
      <w:r w:rsidR="00310ED8" w:rsidRPr="00AB3132">
        <w:rPr>
          <w:rFonts w:eastAsia="SimSun"/>
          <w:kern w:val="2"/>
          <w:sz w:val="20"/>
          <w:szCs w:val="20"/>
          <w:lang w:val="en-US" w:eastAsia="zh-CN"/>
        </w:rPr>
        <w:t xml:space="preserve"> </w:t>
      </w:r>
      <w:r w:rsidR="00A80E8D" w:rsidRPr="00AB3132">
        <w:rPr>
          <w:rFonts w:eastAsia="SimSun"/>
          <w:kern w:val="2"/>
          <w:sz w:val="20"/>
          <w:szCs w:val="20"/>
          <w:lang w:val="en-US" w:eastAsia="zh-CN"/>
        </w:rPr>
        <w:t>t</w:t>
      </w:r>
      <w:r w:rsidR="00310ED8" w:rsidRPr="00AB3132">
        <w:rPr>
          <w:rFonts w:eastAsia="SimSun"/>
          <w:kern w:val="2"/>
          <w:sz w:val="20"/>
          <w:szCs w:val="20"/>
          <w:lang w:val="en-US" w:eastAsia="zh-CN"/>
        </w:rPr>
        <w:t xml:space="preserve">hen </w:t>
      </w:r>
      <w:r w:rsidR="00310ED8" w:rsidRPr="00AB3132">
        <w:rPr>
          <w:rFonts w:eastAsia="SimSun"/>
          <w:i/>
          <w:kern w:val="2"/>
          <w:sz w:val="20"/>
          <w:szCs w:val="20"/>
          <w:lang w:val="en-US" w:eastAsia="zh-CN"/>
        </w:rPr>
        <w:t>c</w:t>
      </w:r>
      <w:r w:rsidR="00310ED8" w:rsidRPr="00AB3132">
        <w:rPr>
          <w:rFonts w:eastAsia="SimSun"/>
          <w:kern w:val="2"/>
          <w:sz w:val="20"/>
          <w:szCs w:val="20"/>
          <w:vertAlign w:val="subscript"/>
          <w:lang w:val="en-US" w:eastAsia="zh-CN"/>
        </w:rPr>
        <w:t>1</w:t>
      </w:r>
      <w:r w:rsidR="00310ED8" w:rsidRPr="00AB3132">
        <w:rPr>
          <w:rFonts w:eastAsia="SimSun"/>
          <w:i/>
          <w:kern w:val="2"/>
          <w:sz w:val="20"/>
          <w:szCs w:val="20"/>
          <w:lang w:val="en-US" w:eastAsia="zh-CN"/>
        </w:rPr>
        <w:t>c</w:t>
      </w:r>
      <w:r w:rsidR="00310ED8" w:rsidRPr="00AB3132">
        <w:rPr>
          <w:rFonts w:eastAsia="SimSun"/>
          <w:kern w:val="2"/>
          <w:sz w:val="20"/>
          <w:szCs w:val="20"/>
          <w:vertAlign w:val="subscript"/>
          <w:lang w:val="en-US" w:eastAsia="zh-CN"/>
        </w:rPr>
        <w:t>2</w:t>
      </w:r>
      <w:r w:rsidR="00310ED8" w:rsidRPr="00AB3132">
        <w:rPr>
          <w:rFonts w:eastAsia="SimSun"/>
          <w:kern w:val="2"/>
          <w:sz w:val="20"/>
          <w:szCs w:val="20"/>
          <w:lang w:val="en-US" w:eastAsia="zh-CN"/>
        </w:rPr>
        <w:t xml:space="preserve"> are obtained by</w:t>
      </w:r>
      <w:r w:rsidRPr="00AB3132">
        <w:rPr>
          <w:rFonts w:eastAsia="SimSun"/>
          <w:kern w:val="2"/>
          <w:sz w:val="20"/>
          <w:szCs w:val="20"/>
          <w:lang w:val="en-US" w:eastAsia="zh-CN"/>
        </w:rPr>
        <w:t xml:space="preserve"> </w:t>
      </w:r>
      <w:r w:rsidR="00310ED8" w:rsidRPr="00AB3132">
        <w:rPr>
          <w:rFonts w:eastAsia="SimSun"/>
          <w:kern w:val="2"/>
          <w:sz w:val="20"/>
          <w:szCs w:val="20"/>
          <w:lang w:val="en-US" w:eastAsia="zh-CN"/>
        </w:rPr>
        <w:t>look</w:t>
      </w:r>
      <w:r w:rsidR="00BC3BBF" w:rsidRPr="00AB3132">
        <w:rPr>
          <w:rFonts w:eastAsia="SimSun"/>
          <w:kern w:val="2"/>
          <w:sz w:val="20"/>
          <w:szCs w:val="20"/>
          <w:lang w:val="en-US" w:eastAsia="zh-CN"/>
        </w:rPr>
        <w:t>-</w:t>
      </w:r>
      <w:r w:rsidR="00310ED8" w:rsidRPr="00AB3132">
        <w:rPr>
          <w:rFonts w:eastAsia="SimSun"/>
          <w:kern w:val="2"/>
          <w:sz w:val="20"/>
          <w:szCs w:val="20"/>
          <w:lang w:val="en-US" w:eastAsia="zh-CN"/>
        </w:rPr>
        <w:t>up</w:t>
      </w:r>
      <w:bookmarkStart w:id="21" w:name="OLE_LINK28"/>
      <w:bookmarkStart w:id="22" w:name="OLE_LINK29"/>
      <w:r w:rsidR="00BC3BBF" w:rsidRPr="00AB3132">
        <w:rPr>
          <w:rFonts w:eastAsia="SimSun"/>
          <w:kern w:val="2"/>
          <w:sz w:val="20"/>
          <w:szCs w:val="20"/>
          <w:lang w:val="en-US" w:eastAsia="zh-CN"/>
        </w:rPr>
        <w:t xml:space="preserve"> table</w:t>
      </w:r>
      <w:bookmarkEnd w:id="21"/>
      <w:bookmarkEnd w:id="22"/>
      <w:r w:rsidR="003B2B11" w:rsidRPr="00AB3132">
        <w:rPr>
          <w:rFonts w:eastAsia="SimSun"/>
          <w:kern w:val="2"/>
          <w:sz w:val="20"/>
          <w:szCs w:val="20"/>
          <w:lang w:val="en-US" w:eastAsia="zh-CN"/>
        </w:rPr>
        <w:t xml:space="preserve">, </w:t>
      </w:r>
      <w:r w:rsidR="00270D36" w:rsidRPr="00AB3132">
        <w:rPr>
          <w:rFonts w:eastAsia="SimSun"/>
          <w:i/>
          <w:kern w:val="2"/>
          <w:sz w:val="20"/>
          <w:szCs w:val="20"/>
          <w:lang w:val="en-US" w:eastAsia="zh-CN"/>
        </w:rPr>
        <w:t>d</w:t>
      </w:r>
      <w:r w:rsidR="00270D36" w:rsidRPr="00AB3132">
        <w:rPr>
          <w:rFonts w:eastAsia="SimSun"/>
          <w:kern w:val="2"/>
          <w:sz w:val="20"/>
          <w:szCs w:val="20"/>
          <w:vertAlign w:val="subscript"/>
          <w:lang w:val="en-US" w:eastAsia="zh-CN"/>
        </w:rPr>
        <w:t>1</w:t>
      </w:r>
      <w:r w:rsidR="00270D36" w:rsidRPr="00AB3132">
        <w:rPr>
          <w:rFonts w:eastAsia="SimSun"/>
          <w:i/>
          <w:kern w:val="2"/>
          <w:sz w:val="20"/>
          <w:szCs w:val="20"/>
          <w:lang w:val="en-US" w:eastAsia="zh-CN"/>
        </w:rPr>
        <w:t>d</w:t>
      </w:r>
      <w:r w:rsidR="00270D36" w:rsidRPr="00AB3132">
        <w:rPr>
          <w:rFonts w:eastAsia="SimSun"/>
          <w:kern w:val="2"/>
          <w:sz w:val="20"/>
          <w:szCs w:val="20"/>
          <w:vertAlign w:val="subscript"/>
          <w:lang w:val="en-US" w:eastAsia="zh-CN"/>
        </w:rPr>
        <w:t>2</w:t>
      </w:r>
      <w:r w:rsidR="00270D36" w:rsidRPr="00AB3132">
        <w:rPr>
          <w:rFonts w:eastAsia="SimSun"/>
          <w:kern w:val="2"/>
          <w:sz w:val="20"/>
          <w:szCs w:val="20"/>
          <w:lang w:val="en-US" w:eastAsia="zh-CN"/>
        </w:rPr>
        <w:t xml:space="preserve"> </w:t>
      </w:r>
      <w:r w:rsidR="00270D36" w:rsidRPr="00AB3132">
        <w:rPr>
          <w:rFonts w:eastAsiaTheme="minorEastAsia"/>
          <w:kern w:val="2"/>
          <w:sz w:val="20"/>
          <w:szCs w:val="20"/>
          <w:lang w:val="en-US" w:eastAsia="zh-CN"/>
        </w:rPr>
        <w:t xml:space="preserve">are equal to </w:t>
      </w:r>
      <w:r w:rsidR="00270D36" w:rsidRPr="00AB3132">
        <w:rPr>
          <w:rFonts w:eastAsiaTheme="minorEastAsia"/>
          <w:i/>
          <w:kern w:val="2"/>
          <w:sz w:val="20"/>
          <w:szCs w:val="20"/>
          <w:lang w:val="en-US" w:eastAsia="zh-CN"/>
        </w:rPr>
        <w:t>b</w:t>
      </w:r>
      <w:r w:rsidR="00270D36" w:rsidRPr="00AB3132">
        <w:rPr>
          <w:rFonts w:eastAsia="SimSun"/>
          <w:kern w:val="2"/>
          <w:sz w:val="20"/>
          <w:szCs w:val="20"/>
          <w:vertAlign w:val="subscript"/>
          <w:lang w:val="en-US" w:eastAsia="zh-CN"/>
        </w:rPr>
        <w:t>1</w:t>
      </w:r>
      <w:r w:rsidR="00270D36" w:rsidRPr="00AB3132">
        <w:rPr>
          <w:rFonts w:eastAsiaTheme="minorEastAsia"/>
          <w:i/>
          <w:kern w:val="2"/>
          <w:sz w:val="20"/>
          <w:szCs w:val="20"/>
          <w:lang w:val="en-US" w:eastAsia="zh-CN"/>
        </w:rPr>
        <w:t>b</w:t>
      </w:r>
      <w:r w:rsidR="00270D36" w:rsidRPr="00AB3132">
        <w:rPr>
          <w:rFonts w:eastAsia="SimSun"/>
          <w:kern w:val="2"/>
          <w:sz w:val="20"/>
          <w:szCs w:val="20"/>
          <w:vertAlign w:val="subscript"/>
          <w:lang w:val="en-US" w:eastAsia="zh-CN"/>
        </w:rPr>
        <w:t>2</w:t>
      </w:r>
      <w:r w:rsidR="00270D36" w:rsidRPr="00AB3132">
        <w:rPr>
          <w:rFonts w:eastAsia="SimSun"/>
          <w:kern w:val="2"/>
          <w:sz w:val="20"/>
          <w:szCs w:val="20"/>
          <w:lang w:val="en-US" w:eastAsia="zh-CN"/>
        </w:rPr>
        <w:t>,</w:t>
      </w:r>
      <w:bookmarkStart w:id="23" w:name="OLE_LINK22"/>
      <w:bookmarkStart w:id="24" w:name="OLE_LINK23"/>
      <w:r w:rsidR="00270D36" w:rsidRPr="00AB3132">
        <w:rPr>
          <w:rFonts w:eastAsia="SimSun"/>
          <w:kern w:val="2"/>
          <w:sz w:val="20"/>
          <w:szCs w:val="20"/>
          <w:lang w:val="en-US" w:eastAsia="zh-CN"/>
        </w:rPr>
        <w:t xml:space="preserve"> f</w:t>
      </w:r>
      <w:bookmarkEnd w:id="23"/>
      <w:bookmarkEnd w:id="24"/>
      <w:r w:rsidR="003B2B11" w:rsidRPr="00AB3132">
        <w:rPr>
          <w:rFonts w:eastAsia="SimSun"/>
          <w:kern w:val="2"/>
          <w:sz w:val="20"/>
          <w:szCs w:val="20"/>
          <w:lang w:val="en-US" w:eastAsia="zh-CN"/>
        </w:rPr>
        <w:t>ollowed by legacy QPSK modulator</w:t>
      </w:r>
      <w:r w:rsidR="00025F14" w:rsidRPr="00AB3132">
        <w:rPr>
          <w:rFonts w:eastAsiaTheme="minorEastAsia"/>
          <w:kern w:val="2"/>
          <w:sz w:val="20"/>
          <w:szCs w:val="20"/>
          <w:lang w:val="en-US" w:eastAsia="zh-CN"/>
        </w:rPr>
        <w:t xml:space="preserve">. </w:t>
      </w:r>
      <w:bookmarkStart w:id="25" w:name="OLE_LINK8"/>
      <w:bookmarkStart w:id="26" w:name="OLE_LINK9"/>
      <w:r w:rsidR="00270D36" w:rsidRPr="00AB3132">
        <w:rPr>
          <w:rFonts w:eastAsiaTheme="minorEastAsia"/>
          <w:kern w:val="2"/>
          <w:sz w:val="20"/>
          <w:szCs w:val="20"/>
          <w:lang w:val="en-US" w:eastAsia="zh-CN"/>
        </w:rPr>
        <w:t xml:space="preserve">In this case, </w:t>
      </w:r>
      <w:bookmarkStart w:id="27" w:name="OLE_LINK18"/>
      <w:bookmarkStart w:id="28" w:name="OLE_LINK19"/>
      <w:bookmarkEnd w:id="25"/>
      <w:bookmarkEnd w:id="26"/>
      <w:r w:rsidR="00270D36" w:rsidRPr="00AB3132">
        <w:rPr>
          <w:rFonts w:eastAsiaTheme="minorEastAsia"/>
          <w:kern w:val="2"/>
          <w:sz w:val="20"/>
          <w:szCs w:val="20"/>
          <w:lang w:val="en-US" w:eastAsia="zh-CN"/>
        </w:rPr>
        <w:t>the</w:t>
      </w:r>
      <w:r w:rsidR="00270D36" w:rsidRPr="00AB3132">
        <w:rPr>
          <w:rFonts w:eastAsia="SimSun"/>
          <w:kern w:val="2"/>
          <w:sz w:val="20"/>
          <w:szCs w:val="20"/>
          <w:lang w:val="en-US" w:eastAsia="zh-CN"/>
        </w:rPr>
        <w:t xml:space="preserve"> </w:t>
      </w:r>
      <w:bookmarkEnd w:id="27"/>
      <w:bookmarkEnd w:id="28"/>
      <w:r w:rsidR="008E76D0" w:rsidRPr="00AB3132">
        <w:rPr>
          <w:rFonts w:eastAsiaTheme="minorEastAsia"/>
          <w:i/>
          <w:kern w:val="2"/>
          <w:sz w:val="20"/>
          <w:szCs w:val="20"/>
          <w:lang w:val="en-US" w:eastAsia="zh-CN"/>
        </w:rPr>
        <w:t>G</w:t>
      </w:r>
      <w:r w:rsidR="008E76D0" w:rsidRPr="00AB3132">
        <w:rPr>
          <w:rFonts w:eastAsiaTheme="minorEastAsia"/>
          <w:kern w:val="2"/>
          <w:sz w:val="20"/>
          <w:szCs w:val="20"/>
          <w:lang w:val="en-US" w:eastAsia="zh-CN"/>
        </w:rPr>
        <w:t>(</w:t>
      </w:r>
      <w:r w:rsidR="008E76D0" w:rsidRPr="00AB3132">
        <w:rPr>
          <w:rFonts w:eastAsia="SimSun"/>
          <w:kern w:val="2"/>
          <w:sz w:val="20"/>
          <w:szCs w:val="20"/>
          <w:lang w:val="en-US" w:eastAsia="zh-CN"/>
        </w:rPr>
        <w:t>•</w:t>
      </w:r>
      <w:r w:rsidR="008E76D0" w:rsidRPr="00AB3132">
        <w:rPr>
          <w:rFonts w:eastAsiaTheme="minorEastAsia"/>
          <w:kern w:val="2"/>
          <w:sz w:val="20"/>
          <w:szCs w:val="20"/>
          <w:lang w:val="en-US" w:eastAsia="zh-CN"/>
        </w:rPr>
        <w:t>)</w:t>
      </w:r>
      <w:r w:rsidR="00270D36" w:rsidRPr="00AB3132">
        <w:rPr>
          <w:rFonts w:eastAsiaTheme="minorEastAsia"/>
          <w:kern w:val="2"/>
          <w:sz w:val="20"/>
          <w:szCs w:val="20"/>
          <w:lang w:val="en-US" w:eastAsia="zh-CN"/>
        </w:rPr>
        <w:t xml:space="preserve"> can be simplified. </w:t>
      </w:r>
    </w:p>
    <w:p w:rsidR="008C7DDE" w:rsidRPr="00AB3132" w:rsidRDefault="00270D36" w:rsidP="008C7DDE">
      <w:pPr>
        <w:widowControl w:val="0"/>
        <w:spacing w:before="120" w:after="120"/>
        <w:jc w:val="center"/>
        <w:rPr>
          <w:rFonts w:eastAsia="SimSun"/>
          <w:kern w:val="2"/>
          <w:sz w:val="21"/>
          <w:szCs w:val="21"/>
          <w:lang w:val="en-US" w:eastAsia="zh-CN"/>
        </w:rPr>
      </w:pPr>
      <w:r w:rsidRPr="00AB3132">
        <w:rPr>
          <w:rFonts w:eastAsia="SimSun"/>
          <w:noProof/>
          <w:kern w:val="2"/>
          <w:sz w:val="21"/>
          <w:szCs w:val="21"/>
          <w:lang w:val="en-US" w:eastAsia="zh-CN"/>
        </w:rPr>
        <w:drawing>
          <wp:inline distT="0" distB="0" distL="0" distR="0">
            <wp:extent cx="5939790" cy="1964055"/>
            <wp:effectExtent l="1905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5939790" cy="1964055"/>
                    </a:xfrm>
                    <a:prstGeom prst="rect">
                      <a:avLst/>
                    </a:prstGeom>
                    <a:noFill/>
                    <a:ln w="9525">
                      <a:noFill/>
                      <a:miter lim="800000"/>
                      <a:headEnd/>
                      <a:tailEnd/>
                    </a:ln>
                  </pic:spPr>
                </pic:pic>
              </a:graphicData>
            </a:graphic>
          </wp:inline>
        </w:drawing>
      </w:r>
    </w:p>
    <w:p w:rsidR="008C7DDE" w:rsidRPr="00AB3132" w:rsidRDefault="008C7DDE" w:rsidP="008C7DDE">
      <w:pPr>
        <w:widowControl w:val="0"/>
        <w:ind w:left="2" w:firstLine="420"/>
        <w:jc w:val="center"/>
        <w:rPr>
          <w:rFonts w:eastAsiaTheme="minorEastAsia"/>
          <w:kern w:val="2"/>
          <w:sz w:val="20"/>
          <w:szCs w:val="20"/>
          <w:lang w:val="en-US" w:eastAsia="zh-CN"/>
        </w:rPr>
      </w:pPr>
      <w:r w:rsidRPr="00AB3132">
        <w:rPr>
          <w:rFonts w:eastAsia="SimSun"/>
          <w:kern w:val="2"/>
          <w:sz w:val="20"/>
          <w:szCs w:val="20"/>
          <w:lang w:val="en-US" w:eastAsia="zh-CN"/>
        </w:rPr>
        <w:t xml:space="preserve">Figure 2 An example of </w:t>
      </w:r>
      <w:r w:rsidR="00310ED8" w:rsidRPr="00AB3132">
        <w:rPr>
          <w:rFonts w:eastAsiaTheme="minorEastAsia"/>
          <w:sz w:val="20"/>
          <w:szCs w:val="20"/>
          <w:lang w:eastAsia="zh-CN"/>
        </w:rPr>
        <w:t>s</w:t>
      </w:r>
      <w:r w:rsidR="00025F14" w:rsidRPr="00AB3132">
        <w:rPr>
          <w:rFonts w:eastAsiaTheme="minorEastAsia"/>
          <w:sz w:val="20"/>
          <w:szCs w:val="20"/>
          <w:lang w:eastAsia="zh-CN"/>
        </w:rPr>
        <w:t>i</w:t>
      </w:r>
      <w:r w:rsidR="00310ED8" w:rsidRPr="00AB3132">
        <w:rPr>
          <w:sz w:val="20"/>
          <w:szCs w:val="20"/>
        </w:rPr>
        <w:t xml:space="preserve">gnal processing </w:t>
      </w:r>
      <w:r w:rsidR="00310ED8" w:rsidRPr="00AB3132">
        <w:rPr>
          <w:rFonts w:eastAsiaTheme="minorEastAsia"/>
          <w:sz w:val="20"/>
          <w:szCs w:val="20"/>
          <w:lang w:eastAsia="zh-CN"/>
        </w:rPr>
        <w:t xml:space="preserve">of </w:t>
      </w:r>
      <w:r w:rsidR="00310ED8" w:rsidRPr="00AB3132">
        <w:rPr>
          <w:sz w:val="20"/>
          <w:szCs w:val="20"/>
        </w:rPr>
        <w:t>MUST Category 2</w:t>
      </w:r>
      <w:r w:rsidR="00310ED8" w:rsidRPr="00AB3132">
        <w:rPr>
          <w:rFonts w:eastAsiaTheme="minorEastAsia"/>
          <w:sz w:val="20"/>
          <w:szCs w:val="20"/>
          <w:lang w:eastAsia="zh-CN"/>
        </w:rPr>
        <w:t xml:space="preserve"> </w:t>
      </w:r>
      <w:r w:rsidR="00310ED8" w:rsidRPr="00AB3132">
        <w:rPr>
          <w:sz w:val="20"/>
          <w:szCs w:val="20"/>
        </w:rPr>
        <w:t>at the transmitter</w:t>
      </w:r>
      <w:r w:rsidR="00905B4A">
        <w:rPr>
          <w:rFonts w:eastAsiaTheme="minorEastAsia"/>
          <w:kern w:val="2"/>
          <w:sz w:val="20"/>
          <w:szCs w:val="20"/>
          <w:lang w:val="en-US" w:eastAsia="zh-CN"/>
        </w:rPr>
        <w:t>, P</w:t>
      </w:r>
      <w:r w:rsidR="00652C93" w:rsidRPr="00AB3132">
        <w:rPr>
          <w:rFonts w:eastAsiaTheme="minorEastAsia"/>
          <w:kern w:val="2"/>
          <w:sz w:val="20"/>
          <w:szCs w:val="20"/>
          <w:lang w:val="en-US" w:eastAsia="zh-CN"/>
        </w:rPr>
        <w:t>ower scale type =1</w:t>
      </w:r>
    </w:p>
    <w:p w:rsidR="008F46F1" w:rsidRPr="00AB3132" w:rsidRDefault="008F46F1" w:rsidP="008C7DDE">
      <w:pPr>
        <w:widowControl w:val="0"/>
        <w:ind w:left="2" w:firstLine="420"/>
        <w:jc w:val="center"/>
        <w:rPr>
          <w:rFonts w:eastAsiaTheme="minorEastAsia"/>
          <w:kern w:val="2"/>
          <w:sz w:val="20"/>
          <w:szCs w:val="20"/>
          <w:lang w:val="en-US" w:eastAsia="zh-CN"/>
        </w:rPr>
      </w:pPr>
    </w:p>
    <w:p w:rsidR="00BC3BBF" w:rsidRPr="00AB3132" w:rsidRDefault="00BC3BBF" w:rsidP="008C7DDE">
      <w:pPr>
        <w:widowControl w:val="0"/>
        <w:ind w:left="2" w:firstLine="420"/>
        <w:jc w:val="center"/>
        <w:rPr>
          <w:rFonts w:eastAsiaTheme="minorEastAsia"/>
          <w:kern w:val="2"/>
          <w:sz w:val="20"/>
          <w:szCs w:val="20"/>
          <w:lang w:val="en-US" w:eastAsia="zh-CN"/>
        </w:rPr>
      </w:pPr>
    </w:p>
    <w:p w:rsidR="00BC3BBF" w:rsidRPr="00AB3132" w:rsidRDefault="00BC3BBF" w:rsidP="00BC3BBF">
      <w:pPr>
        <w:widowControl w:val="0"/>
        <w:ind w:left="2"/>
        <w:jc w:val="both"/>
        <w:rPr>
          <w:rFonts w:eastAsia="SimSun"/>
          <w:kern w:val="2"/>
          <w:sz w:val="20"/>
          <w:szCs w:val="20"/>
          <w:lang w:val="en-US" w:eastAsia="zh-CN"/>
        </w:rPr>
      </w:pPr>
      <w:r w:rsidRPr="00AB3132">
        <w:rPr>
          <w:rFonts w:eastAsia="SimSun"/>
          <w:sz w:val="20"/>
          <w:szCs w:val="20"/>
          <w:lang w:val="en-US" w:eastAsia="zh-CN"/>
        </w:rPr>
        <w:t>A</w:t>
      </w:r>
      <w:r w:rsidR="008F46F1" w:rsidRPr="00AB3132">
        <w:rPr>
          <w:rFonts w:eastAsia="SimSun"/>
          <w:sz w:val="20"/>
          <w:szCs w:val="20"/>
          <w:lang w:val="en-US" w:eastAsia="zh-CN"/>
        </w:rPr>
        <w:t>nother</w:t>
      </w:r>
      <w:r w:rsidRPr="00AB3132">
        <w:rPr>
          <w:rFonts w:eastAsia="SimSun"/>
          <w:sz w:val="20"/>
          <w:szCs w:val="20"/>
          <w:lang w:val="en-US" w:eastAsia="zh-CN"/>
        </w:rPr>
        <w:t xml:space="preserve"> example is </w:t>
      </w:r>
      <w:r w:rsidRPr="00AB3132">
        <w:rPr>
          <w:rFonts w:eastAsia="SimSun"/>
          <w:kern w:val="2"/>
          <w:sz w:val="20"/>
          <w:szCs w:val="20"/>
          <w:lang w:val="en-US" w:eastAsia="zh-CN"/>
        </w:rPr>
        <w:t xml:space="preserve">illustrated in Fig. </w:t>
      </w:r>
      <w:r w:rsidR="008F46F1" w:rsidRPr="00AB3132">
        <w:rPr>
          <w:rFonts w:eastAsia="SimSun"/>
          <w:kern w:val="2"/>
          <w:sz w:val="20"/>
          <w:szCs w:val="20"/>
          <w:lang w:val="en-US" w:eastAsia="zh-CN"/>
        </w:rPr>
        <w:t>3</w:t>
      </w:r>
      <w:r w:rsidRPr="00AB3132">
        <w:rPr>
          <w:rFonts w:eastAsia="SimSun"/>
          <w:kern w:val="2"/>
          <w:sz w:val="20"/>
          <w:szCs w:val="20"/>
          <w:lang w:val="en-US" w:eastAsia="zh-CN"/>
        </w:rPr>
        <w:t xml:space="preserve"> where QPSK modulation is used for both UEs.</w:t>
      </w:r>
      <w:r w:rsidRPr="00AB3132">
        <w:rPr>
          <w:rFonts w:eastAsiaTheme="minorEastAsia"/>
          <w:kern w:val="2"/>
          <w:sz w:val="20"/>
          <w:szCs w:val="20"/>
          <w:lang w:val="en-US" w:eastAsia="zh-CN"/>
        </w:rPr>
        <w:t xml:space="preserve"> Power scale type =</w:t>
      </w:r>
      <w:r w:rsidR="00142277">
        <w:rPr>
          <w:rFonts w:eastAsiaTheme="minorEastAsia"/>
          <w:kern w:val="2"/>
          <w:sz w:val="20"/>
          <w:szCs w:val="20"/>
          <w:lang w:val="en-US" w:eastAsia="zh-CN"/>
        </w:rPr>
        <w:t xml:space="preserve"> </w:t>
      </w:r>
      <w:r w:rsidR="008F46F1" w:rsidRPr="00AB3132">
        <w:rPr>
          <w:rFonts w:eastAsiaTheme="minorEastAsia"/>
          <w:kern w:val="2"/>
          <w:sz w:val="20"/>
          <w:szCs w:val="20"/>
          <w:lang w:val="en-US" w:eastAsia="zh-CN"/>
        </w:rPr>
        <w:t>2</w:t>
      </w:r>
      <w:r w:rsidRPr="00AB3132">
        <w:rPr>
          <w:rFonts w:eastAsiaTheme="minorEastAsia"/>
          <w:kern w:val="2"/>
          <w:sz w:val="20"/>
          <w:szCs w:val="20"/>
          <w:lang w:val="en-US" w:eastAsia="zh-CN"/>
        </w:rPr>
        <w:t>.</w:t>
      </w:r>
      <w:r w:rsidRPr="00AB3132">
        <w:rPr>
          <w:rFonts w:eastAsia="SimSun"/>
          <w:kern w:val="2"/>
          <w:sz w:val="20"/>
          <w:szCs w:val="20"/>
          <w:lang w:val="en-US" w:eastAsia="zh-CN"/>
        </w:rPr>
        <w:t>In the case that the coded bits of near UE are “10”, and the coded bits of far UE1 are “</w:t>
      </w:r>
      <w:r w:rsidR="0030163E" w:rsidRPr="00AB3132">
        <w:rPr>
          <w:rFonts w:eastAsia="SimSun"/>
          <w:kern w:val="2"/>
          <w:sz w:val="20"/>
          <w:szCs w:val="20"/>
          <w:lang w:val="en-US" w:eastAsia="zh-CN"/>
        </w:rPr>
        <w:t>0</w:t>
      </w:r>
      <w:r w:rsidRPr="00AB3132">
        <w:rPr>
          <w:rFonts w:eastAsia="SimSun"/>
          <w:kern w:val="2"/>
          <w:sz w:val="20"/>
          <w:szCs w:val="20"/>
          <w:lang w:val="en-US" w:eastAsia="zh-CN"/>
        </w:rPr>
        <w:t xml:space="preserve">0”, then </w:t>
      </w:r>
      <w:r w:rsidRPr="00AB3132">
        <w:rPr>
          <w:rFonts w:eastAsia="SimSun"/>
          <w:i/>
          <w:kern w:val="2"/>
          <w:sz w:val="20"/>
          <w:szCs w:val="20"/>
          <w:lang w:val="en-US" w:eastAsia="zh-CN"/>
        </w:rPr>
        <w:t>d</w:t>
      </w:r>
      <w:r w:rsidRPr="00AB3132">
        <w:rPr>
          <w:rFonts w:eastAsia="SimSun"/>
          <w:kern w:val="2"/>
          <w:sz w:val="20"/>
          <w:szCs w:val="20"/>
          <w:vertAlign w:val="subscript"/>
          <w:lang w:val="en-US" w:eastAsia="zh-CN"/>
        </w:rPr>
        <w:t>1</w:t>
      </w:r>
      <w:r w:rsidRPr="00AB3132">
        <w:rPr>
          <w:rFonts w:eastAsia="SimSun"/>
          <w:i/>
          <w:kern w:val="2"/>
          <w:sz w:val="20"/>
          <w:szCs w:val="20"/>
          <w:lang w:val="en-US" w:eastAsia="zh-CN"/>
        </w:rPr>
        <w:t>d</w:t>
      </w:r>
      <w:r w:rsidRPr="00AB3132">
        <w:rPr>
          <w:rFonts w:eastAsia="SimSun"/>
          <w:kern w:val="2"/>
          <w:sz w:val="20"/>
          <w:szCs w:val="20"/>
          <w:vertAlign w:val="subscript"/>
          <w:lang w:val="en-US" w:eastAsia="zh-CN"/>
        </w:rPr>
        <w:t>2</w:t>
      </w:r>
      <w:r w:rsidRPr="00AB3132">
        <w:rPr>
          <w:rFonts w:eastAsia="SimSun"/>
          <w:kern w:val="2"/>
          <w:sz w:val="20"/>
          <w:szCs w:val="20"/>
          <w:lang w:val="en-US" w:eastAsia="zh-CN"/>
        </w:rPr>
        <w:t xml:space="preserve"> are obtained by look-up table</w:t>
      </w:r>
      <w:r w:rsidR="00B94D0B" w:rsidRPr="00AB3132">
        <w:rPr>
          <w:rFonts w:eastAsiaTheme="minorEastAsia"/>
          <w:kern w:val="2"/>
          <w:sz w:val="20"/>
          <w:szCs w:val="20"/>
          <w:lang w:val="en-US" w:eastAsia="zh-CN"/>
        </w:rPr>
        <w:t xml:space="preserve">, </w:t>
      </w:r>
      <w:r w:rsidR="00B94D0B" w:rsidRPr="00AB3132">
        <w:rPr>
          <w:rFonts w:eastAsiaTheme="minorEastAsia"/>
          <w:i/>
          <w:kern w:val="2"/>
          <w:sz w:val="20"/>
          <w:szCs w:val="20"/>
          <w:lang w:val="en-US" w:eastAsia="zh-CN"/>
        </w:rPr>
        <w:t>c</w:t>
      </w:r>
      <w:r w:rsidR="00B94D0B" w:rsidRPr="00AB3132">
        <w:rPr>
          <w:rFonts w:eastAsia="SimSun"/>
          <w:kern w:val="2"/>
          <w:sz w:val="20"/>
          <w:szCs w:val="20"/>
          <w:vertAlign w:val="subscript"/>
          <w:lang w:val="en-US" w:eastAsia="zh-CN"/>
        </w:rPr>
        <w:t>1</w:t>
      </w:r>
      <w:r w:rsidR="00B94D0B" w:rsidRPr="00AB3132">
        <w:rPr>
          <w:rFonts w:eastAsiaTheme="minorEastAsia"/>
          <w:i/>
          <w:kern w:val="2"/>
          <w:sz w:val="20"/>
          <w:szCs w:val="20"/>
          <w:lang w:val="en-US" w:eastAsia="zh-CN"/>
        </w:rPr>
        <w:t>c</w:t>
      </w:r>
      <w:r w:rsidR="00B94D0B" w:rsidRPr="00AB3132">
        <w:rPr>
          <w:rFonts w:eastAsia="SimSun"/>
          <w:kern w:val="2"/>
          <w:sz w:val="20"/>
          <w:szCs w:val="20"/>
          <w:vertAlign w:val="subscript"/>
          <w:lang w:val="en-US" w:eastAsia="zh-CN"/>
        </w:rPr>
        <w:t>2</w:t>
      </w:r>
      <w:r w:rsidR="00B94D0B" w:rsidRPr="00AB3132">
        <w:rPr>
          <w:rFonts w:eastAsia="SimSun"/>
          <w:kern w:val="2"/>
          <w:sz w:val="20"/>
          <w:szCs w:val="20"/>
          <w:lang w:val="en-US" w:eastAsia="zh-CN"/>
        </w:rPr>
        <w:t xml:space="preserve"> </w:t>
      </w:r>
      <w:r w:rsidR="00B94D0B" w:rsidRPr="00AB3132">
        <w:rPr>
          <w:rFonts w:eastAsiaTheme="minorEastAsia"/>
          <w:kern w:val="2"/>
          <w:sz w:val="20"/>
          <w:szCs w:val="20"/>
          <w:lang w:val="en-US" w:eastAsia="zh-CN"/>
        </w:rPr>
        <w:t xml:space="preserve">are equal to </w:t>
      </w:r>
      <w:r w:rsidR="00B94D0B" w:rsidRPr="00AB3132">
        <w:rPr>
          <w:rFonts w:eastAsiaTheme="minorEastAsia"/>
          <w:i/>
          <w:kern w:val="2"/>
          <w:sz w:val="20"/>
          <w:szCs w:val="20"/>
          <w:lang w:val="en-US" w:eastAsia="zh-CN"/>
        </w:rPr>
        <w:t>a</w:t>
      </w:r>
      <w:r w:rsidR="00B94D0B" w:rsidRPr="00AB3132">
        <w:rPr>
          <w:rFonts w:eastAsia="SimSun"/>
          <w:kern w:val="2"/>
          <w:sz w:val="20"/>
          <w:szCs w:val="20"/>
          <w:vertAlign w:val="subscript"/>
          <w:lang w:val="en-US" w:eastAsia="zh-CN"/>
        </w:rPr>
        <w:t>1</w:t>
      </w:r>
      <w:r w:rsidR="00B94D0B" w:rsidRPr="00AB3132">
        <w:rPr>
          <w:rFonts w:eastAsiaTheme="minorEastAsia"/>
          <w:i/>
          <w:kern w:val="2"/>
          <w:sz w:val="20"/>
          <w:szCs w:val="20"/>
          <w:lang w:val="en-US" w:eastAsia="zh-CN"/>
        </w:rPr>
        <w:t>a</w:t>
      </w:r>
      <w:r w:rsidR="00B94D0B" w:rsidRPr="00AB3132">
        <w:rPr>
          <w:rFonts w:eastAsia="SimSun"/>
          <w:kern w:val="2"/>
          <w:sz w:val="20"/>
          <w:szCs w:val="20"/>
          <w:vertAlign w:val="subscript"/>
          <w:lang w:val="en-US" w:eastAsia="zh-CN"/>
        </w:rPr>
        <w:t>2</w:t>
      </w:r>
      <w:r w:rsidR="00B94D0B" w:rsidRPr="00AB3132">
        <w:rPr>
          <w:rFonts w:eastAsia="SimSun"/>
          <w:kern w:val="2"/>
          <w:sz w:val="20"/>
          <w:szCs w:val="20"/>
          <w:lang w:val="en-US" w:eastAsia="zh-CN"/>
        </w:rPr>
        <w:t>,</w:t>
      </w:r>
      <w:r w:rsidR="0030163E" w:rsidRPr="00AB3132">
        <w:rPr>
          <w:rFonts w:eastAsia="SimSun"/>
          <w:kern w:val="2"/>
          <w:sz w:val="20"/>
          <w:szCs w:val="20"/>
          <w:lang w:val="en-US" w:eastAsia="zh-CN"/>
        </w:rPr>
        <w:t xml:space="preserve">. It is similar to the first example, </w:t>
      </w:r>
      <w:r w:rsidR="00016C72" w:rsidRPr="00AB3132">
        <w:rPr>
          <w:rFonts w:eastAsia="SimSun"/>
          <w:kern w:val="2"/>
          <w:sz w:val="20"/>
          <w:szCs w:val="20"/>
          <w:lang w:val="en-US" w:eastAsia="zh-CN"/>
        </w:rPr>
        <w:t>the difference is that</w:t>
      </w:r>
      <w:r w:rsidR="0030163E" w:rsidRPr="00AB3132">
        <w:rPr>
          <w:rFonts w:eastAsia="SimSun"/>
          <w:kern w:val="2"/>
          <w:sz w:val="20"/>
          <w:szCs w:val="20"/>
          <w:lang w:val="en-US" w:eastAsia="zh-CN"/>
        </w:rPr>
        <w:t xml:space="preserve"> </w:t>
      </w:r>
      <w:r w:rsidR="00465212" w:rsidRPr="00AB3132">
        <w:rPr>
          <w:rFonts w:eastAsia="SimSun"/>
          <w:kern w:val="2"/>
          <w:sz w:val="20"/>
          <w:szCs w:val="20"/>
          <w:lang w:val="en-US" w:eastAsia="zh-CN"/>
        </w:rPr>
        <w:t xml:space="preserve">the </w:t>
      </w:r>
      <w:r w:rsidR="00016C72" w:rsidRPr="00AB3132">
        <w:rPr>
          <w:rFonts w:eastAsia="SimSun"/>
          <w:kern w:val="2"/>
          <w:sz w:val="20"/>
          <w:szCs w:val="20"/>
          <w:lang w:val="en-US" w:eastAsia="zh-CN"/>
        </w:rPr>
        <w:t>bits</w:t>
      </w:r>
      <w:r w:rsidR="00465212" w:rsidRPr="00AB3132">
        <w:rPr>
          <w:rFonts w:eastAsia="SimSun"/>
          <w:kern w:val="2"/>
          <w:sz w:val="20"/>
          <w:szCs w:val="20"/>
          <w:lang w:val="en-US" w:eastAsia="zh-CN"/>
        </w:rPr>
        <w:t xml:space="preserve"> of </w:t>
      </w:r>
      <w:r w:rsidR="0030163E" w:rsidRPr="00AB3132">
        <w:rPr>
          <w:rFonts w:eastAsia="SimSun"/>
          <w:kern w:val="2"/>
          <w:sz w:val="20"/>
          <w:szCs w:val="20"/>
          <w:lang w:val="en-US" w:eastAsia="zh-CN"/>
        </w:rPr>
        <w:t>near UE and far UE</w:t>
      </w:r>
      <w:bookmarkStart w:id="29" w:name="OLE_LINK32"/>
      <w:bookmarkStart w:id="30" w:name="OLE_LINK33"/>
      <w:r w:rsidR="00465212" w:rsidRPr="00AB3132">
        <w:rPr>
          <w:rFonts w:eastAsia="SimSun"/>
          <w:kern w:val="2"/>
          <w:sz w:val="20"/>
          <w:szCs w:val="20"/>
          <w:lang w:val="en-US" w:eastAsia="zh-CN"/>
        </w:rPr>
        <w:t xml:space="preserve"> are exchanged.</w:t>
      </w:r>
      <w:bookmarkEnd w:id="29"/>
      <w:bookmarkEnd w:id="30"/>
      <w:r w:rsidR="00B94D0B" w:rsidRPr="00AB3132">
        <w:rPr>
          <w:rFonts w:eastAsiaTheme="minorEastAsia"/>
          <w:kern w:val="2"/>
          <w:sz w:val="20"/>
          <w:szCs w:val="20"/>
          <w:lang w:val="en-US" w:eastAsia="zh-CN"/>
        </w:rPr>
        <w:t xml:space="preserve"> In this case, the</w:t>
      </w:r>
      <w:r w:rsidR="00B94D0B" w:rsidRPr="00AB3132">
        <w:rPr>
          <w:rFonts w:eastAsia="SimSun"/>
          <w:kern w:val="2"/>
          <w:sz w:val="20"/>
          <w:szCs w:val="20"/>
          <w:lang w:val="en-US" w:eastAsia="zh-CN"/>
        </w:rPr>
        <w:t xml:space="preserve"> </w:t>
      </w:r>
      <w:r w:rsidR="00B94D0B" w:rsidRPr="00AB3132">
        <w:rPr>
          <w:rFonts w:eastAsiaTheme="minorEastAsia"/>
          <w:i/>
          <w:kern w:val="2"/>
          <w:sz w:val="20"/>
          <w:szCs w:val="20"/>
          <w:lang w:val="en-US" w:eastAsia="zh-CN"/>
        </w:rPr>
        <w:t>G</w:t>
      </w:r>
      <w:r w:rsidR="00B94D0B" w:rsidRPr="00AB3132">
        <w:rPr>
          <w:rFonts w:eastAsiaTheme="minorEastAsia"/>
          <w:kern w:val="2"/>
          <w:sz w:val="20"/>
          <w:szCs w:val="20"/>
          <w:lang w:val="en-US" w:eastAsia="zh-CN"/>
        </w:rPr>
        <w:t>(</w:t>
      </w:r>
      <w:r w:rsidR="00B94D0B" w:rsidRPr="00AB3132">
        <w:rPr>
          <w:rFonts w:eastAsia="SimSun"/>
          <w:kern w:val="2"/>
          <w:sz w:val="20"/>
          <w:szCs w:val="20"/>
          <w:lang w:val="en-US" w:eastAsia="zh-CN"/>
        </w:rPr>
        <w:t>•</w:t>
      </w:r>
      <w:r w:rsidR="00B94D0B" w:rsidRPr="00AB3132">
        <w:rPr>
          <w:rFonts w:eastAsiaTheme="minorEastAsia"/>
          <w:kern w:val="2"/>
          <w:sz w:val="20"/>
          <w:szCs w:val="20"/>
          <w:lang w:val="en-US" w:eastAsia="zh-CN"/>
        </w:rPr>
        <w:t>) can also be simplified.</w:t>
      </w:r>
    </w:p>
    <w:p w:rsidR="00BC3BBF" w:rsidRPr="00AB3132" w:rsidRDefault="007359A2" w:rsidP="00BC3BBF">
      <w:pPr>
        <w:widowControl w:val="0"/>
        <w:spacing w:before="120" w:after="120"/>
        <w:jc w:val="center"/>
        <w:rPr>
          <w:rFonts w:eastAsia="SimSun"/>
          <w:kern w:val="2"/>
          <w:sz w:val="21"/>
          <w:szCs w:val="21"/>
          <w:lang w:val="en-US" w:eastAsia="zh-CN"/>
        </w:rPr>
      </w:pPr>
      <w:r w:rsidRPr="00AB3132">
        <w:rPr>
          <w:rFonts w:eastAsia="SimSun"/>
          <w:noProof/>
          <w:kern w:val="2"/>
          <w:sz w:val="21"/>
          <w:szCs w:val="21"/>
          <w:lang w:val="en-US" w:eastAsia="zh-CN"/>
        </w:rPr>
        <w:drawing>
          <wp:inline distT="0" distB="0" distL="0" distR="0">
            <wp:extent cx="5939790" cy="1971675"/>
            <wp:effectExtent l="1905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5939790" cy="1971675"/>
                    </a:xfrm>
                    <a:prstGeom prst="rect">
                      <a:avLst/>
                    </a:prstGeom>
                    <a:noFill/>
                    <a:ln w="9525">
                      <a:noFill/>
                      <a:miter lim="800000"/>
                      <a:headEnd/>
                      <a:tailEnd/>
                    </a:ln>
                  </pic:spPr>
                </pic:pic>
              </a:graphicData>
            </a:graphic>
          </wp:inline>
        </w:drawing>
      </w:r>
    </w:p>
    <w:p w:rsidR="00BC3BBF" w:rsidRPr="00AB3132" w:rsidRDefault="00BC3BBF" w:rsidP="00BC3BBF">
      <w:pPr>
        <w:widowControl w:val="0"/>
        <w:ind w:left="2" w:firstLine="420"/>
        <w:jc w:val="center"/>
        <w:rPr>
          <w:rFonts w:eastAsiaTheme="minorEastAsia"/>
          <w:kern w:val="2"/>
          <w:sz w:val="20"/>
          <w:szCs w:val="20"/>
          <w:lang w:val="en-US" w:eastAsia="zh-CN"/>
        </w:rPr>
      </w:pPr>
      <w:r w:rsidRPr="00AB3132">
        <w:rPr>
          <w:rFonts w:eastAsia="SimSun"/>
          <w:kern w:val="2"/>
          <w:sz w:val="20"/>
          <w:szCs w:val="20"/>
          <w:lang w:val="en-US" w:eastAsia="zh-CN"/>
        </w:rPr>
        <w:t xml:space="preserve">Figure </w:t>
      </w:r>
      <w:r w:rsidR="0030163E" w:rsidRPr="00AB3132">
        <w:rPr>
          <w:rFonts w:eastAsia="SimSun"/>
          <w:kern w:val="2"/>
          <w:sz w:val="20"/>
          <w:szCs w:val="20"/>
          <w:lang w:val="en-US" w:eastAsia="zh-CN"/>
        </w:rPr>
        <w:t>3</w:t>
      </w:r>
      <w:r w:rsidRPr="00AB3132">
        <w:rPr>
          <w:rFonts w:eastAsia="SimSun"/>
          <w:kern w:val="2"/>
          <w:sz w:val="20"/>
          <w:szCs w:val="20"/>
          <w:lang w:val="en-US" w:eastAsia="zh-CN"/>
        </w:rPr>
        <w:t xml:space="preserve"> </w:t>
      </w:r>
      <w:r w:rsidR="0030163E" w:rsidRPr="00AB3132">
        <w:rPr>
          <w:rFonts w:eastAsia="SimSun"/>
          <w:kern w:val="2"/>
          <w:sz w:val="20"/>
          <w:szCs w:val="20"/>
          <w:lang w:val="en-US" w:eastAsia="zh-CN"/>
        </w:rPr>
        <w:t>The</w:t>
      </w:r>
      <w:r w:rsidRPr="00AB3132">
        <w:rPr>
          <w:rFonts w:eastAsia="SimSun"/>
          <w:kern w:val="2"/>
          <w:sz w:val="20"/>
          <w:szCs w:val="20"/>
          <w:lang w:val="en-US" w:eastAsia="zh-CN"/>
        </w:rPr>
        <w:t xml:space="preserve"> example of </w:t>
      </w:r>
      <w:r w:rsidRPr="00AB3132">
        <w:rPr>
          <w:rFonts w:eastAsiaTheme="minorEastAsia"/>
          <w:sz w:val="20"/>
          <w:szCs w:val="20"/>
          <w:lang w:eastAsia="zh-CN"/>
        </w:rPr>
        <w:t>si</w:t>
      </w:r>
      <w:r w:rsidRPr="00AB3132">
        <w:rPr>
          <w:sz w:val="20"/>
          <w:szCs w:val="20"/>
        </w:rPr>
        <w:t xml:space="preserve">gnal processing </w:t>
      </w:r>
      <w:r w:rsidRPr="00AB3132">
        <w:rPr>
          <w:rFonts w:eastAsiaTheme="minorEastAsia"/>
          <w:sz w:val="20"/>
          <w:szCs w:val="20"/>
          <w:lang w:eastAsia="zh-CN"/>
        </w:rPr>
        <w:t xml:space="preserve">of </w:t>
      </w:r>
      <w:r w:rsidRPr="00AB3132">
        <w:rPr>
          <w:sz w:val="20"/>
          <w:szCs w:val="20"/>
        </w:rPr>
        <w:t>MUST Category 2</w:t>
      </w:r>
      <w:r w:rsidRPr="00AB3132">
        <w:rPr>
          <w:rFonts w:eastAsiaTheme="minorEastAsia"/>
          <w:sz w:val="20"/>
          <w:szCs w:val="20"/>
          <w:lang w:eastAsia="zh-CN"/>
        </w:rPr>
        <w:t xml:space="preserve"> </w:t>
      </w:r>
      <w:r w:rsidRPr="00AB3132">
        <w:rPr>
          <w:sz w:val="20"/>
          <w:szCs w:val="20"/>
        </w:rPr>
        <w:t>at the transmitter</w:t>
      </w:r>
      <w:r w:rsidR="00905B4A">
        <w:rPr>
          <w:rFonts w:eastAsiaTheme="minorEastAsia"/>
          <w:kern w:val="2"/>
          <w:sz w:val="20"/>
          <w:szCs w:val="20"/>
          <w:lang w:val="en-US" w:eastAsia="zh-CN"/>
        </w:rPr>
        <w:t xml:space="preserve">, </w:t>
      </w:r>
      <w:r w:rsidRPr="00AB3132">
        <w:rPr>
          <w:rFonts w:eastAsiaTheme="minorEastAsia"/>
          <w:kern w:val="2"/>
          <w:sz w:val="20"/>
          <w:szCs w:val="20"/>
          <w:lang w:val="en-US" w:eastAsia="zh-CN"/>
        </w:rPr>
        <w:t>Power scale type</w:t>
      </w:r>
      <w:r w:rsidR="00905B4A">
        <w:rPr>
          <w:rFonts w:eastAsiaTheme="minorEastAsia"/>
          <w:kern w:val="2"/>
          <w:sz w:val="20"/>
          <w:szCs w:val="20"/>
          <w:lang w:val="en-US" w:eastAsia="zh-CN"/>
        </w:rPr>
        <w:t xml:space="preserve"> </w:t>
      </w:r>
      <w:r w:rsidRPr="00AB3132">
        <w:rPr>
          <w:rFonts w:eastAsiaTheme="minorEastAsia"/>
          <w:kern w:val="2"/>
          <w:sz w:val="20"/>
          <w:szCs w:val="20"/>
          <w:lang w:val="en-US" w:eastAsia="zh-CN"/>
        </w:rPr>
        <w:t>=</w:t>
      </w:r>
      <w:r w:rsidR="00905B4A">
        <w:rPr>
          <w:rFonts w:eastAsiaTheme="minorEastAsia"/>
          <w:kern w:val="2"/>
          <w:sz w:val="20"/>
          <w:szCs w:val="20"/>
          <w:lang w:val="en-US" w:eastAsia="zh-CN"/>
        </w:rPr>
        <w:t xml:space="preserve"> </w:t>
      </w:r>
      <w:r w:rsidR="0030163E" w:rsidRPr="00AB3132">
        <w:rPr>
          <w:rFonts w:eastAsiaTheme="minorEastAsia"/>
          <w:kern w:val="2"/>
          <w:sz w:val="20"/>
          <w:szCs w:val="20"/>
          <w:lang w:val="en-US" w:eastAsia="zh-CN"/>
        </w:rPr>
        <w:t>2</w:t>
      </w:r>
    </w:p>
    <w:p w:rsidR="00BC3BBF" w:rsidRPr="00AB3132" w:rsidRDefault="00BC3BBF" w:rsidP="008C7DDE">
      <w:pPr>
        <w:widowControl w:val="0"/>
        <w:ind w:left="2" w:firstLine="420"/>
        <w:jc w:val="center"/>
        <w:rPr>
          <w:rFonts w:eastAsiaTheme="minorEastAsia"/>
          <w:kern w:val="2"/>
          <w:sz w:val="20"/>
          <w:szCs w:val="20"/>
          <w:lang w:val="en-US" w:eastAsia="zh-CN"/>
        </w:rPr>
      </w:pPr>
    </w:p>
    <w:p w:rsidR="00465212" w:rsidRPr="00AB3132" w:rsidRDefault="00465212" w:rsidP="00465212">
      <w:pPr>
        <w:widowControl w:val="0"/>
        <w:ind w:left="2"/>
        <w:jc w:val="both"/>
        <w:rPr>
          <w:rFonts w:eastAsiaTheme="minorEastAsia"/>
          <w:kern w:val="2"/>
          <w:sz w:val="20"/>
          <w:szCs w:val="20"/>
          <w:lang w:val="en-US" w:eastAsia="zh-CN"/>
        </w:rPr>
      </w:pPr>
      <w:r w:rsidRPr="00AB3132">
        <w:rPr>
          <w:rFonts w:eastAsiaTheme="minorEastAsia"/>
          <w:kern w:val="2"/>
          <w:sz w:val="20"/>
          <w:szCs w:val="20"/>
          <w:lang w:val="en-US" w:eastAsia="zh-CN"/>
        </w:rPr>
        <w:t xml:space="preserve">The third example is showed in Fig.4 </w:t>
      </w:r>
      <w:r w:rsidRPr="00AB3132">
        <w:rPr>
          <w:rFonts w:eastAsia="SimSun"/>
          <w:kern w:val="2"/>
          <w:sz w:val="20"/>
          <w:szCs w:val="20"/>
          <w:lang w:val="en-US" w:eastAsia="zh-CN"/>
        </w:rPr>
        <w:t>where QPSK modulation is used for both UEs.</w:t>
      </w:r>
      <w:r w:rsidRPr="00AB3132">
        <w:rPr>
          <w:rFonts w:eastAsiaTheme="minorEastAsia"/>
          <w:kern w:val="2"/>
          <w:sz w:val="20"/>
          <w:szCs w:val="20"/>
          <w:lang w:val="en-US" w:eastAsia="zh-CN"/>
        </w:rPr>
        <w:t xml:space="preserve"> Power scale type =</w:t>
      </w:r>
      <w:r w:rsidR="00905B4A">
        <w:rPr>
          <w:rFonts w:eastAsiaTheme="minorEastAsia"/>
          <w:kern w:val="2"/>
          <w:sz w:val="20"/>
          <w:szCs w:val="20"/>
          <w:lang w:val="en-US" w:eastAsia="zh-CN"/>
        </w:rPr>
        <w:t xml:space="preserve"> </w:t>
      </w:r>
      <w:r w:rsidR="00121473" w:rsidRPr="00AB3132">
        <w:rPr>
          <w:rFonts w:eastAsiaTheme="minorEastAsia"/>
          <w:kern w:val="2"/>
          <w:sz w:val="20"/>
          <w:szCs w:val="20"/>
          <w:lang w:val="en-US" w:eastAsia="zh-CN"/>
        </w:rPr>
        <w:t>3</w:t>
      </w:r>
      <w:r w:rsidRPr="00AB3132">
        <w:rPr>
          <w:rFonts w:eastAsiaTheme="minorEastAsia"/>
          <w:kern w:val="2"/>
          <w:sz w:val="20"/>
          <w:szCs w:val="20"/>
          <w:lang w:val="en-US" w:eastAsia="zh-CN"/>
        </w:rPr>
        <w:t>.</w:t>
      </w:r>
      <w:r w:rsidRPr="00AB3132">
        <w:rPr>
          <w:rFonts w:eastAsia="SimSun"/>
          <w:kern w:val="2"/>
          <w:sz w:val="20"/>
          <w:szCs w:val="20"/>
          <w:lang w:val="en-US" w:eastAsia="zh-CN"/>
        </w:rPr>
        <w:t xml:space="preserve">In the case that the coded bits of near UE are “10”, and the coded bits of far UE1 are “00”, then </w:t>
      </w:r>
      <w:r w:rsidRPr="00AB3132">
        <w:rPr>
          <w:rFonts w:eastAsia="SimSun"/>
          <w:i/>
          <w:kern w:val="2"/>
          <w:sz w:val="20"/>
          <w:szCs w:val="20"/>
          <w:lang w:val="en-US" w:eastAsia="zh-CN"/>
        </w:rPr>
        <w:t>c</w:t>
      </w:r>
      <w:r w:rsidRPr="00AB3132">
        <w:rPr>
          <w:rFonts w:eastAsia="SimSun"/>
          <w:kern w:val="2"/>
          <w:sz w:val="20"/>
          <w:szCs w:val="20"/>
          <w:vertAlign w:val="subscript"/>
          <w:lang w:val="en-US" w:eastAsia="zh-CN"/>
        </w:rPr>
        <w:t>1</w:t>
      </w:r>
      <w:r w:rsidRPr="00AB3132">
        <w:rPr>
          <w:rFonts w:eastAsia="SimSun"/>
          <w:i/>
          <w:kern w:val="2"/>
          <w:sz w:val="20"/>
          <w:szCs w:val="20"/>
          <w:lang w:val="en-US" w:eastAsia="zh-CN"/>
        </w:rPr>
        <w:t>c</w:t>
      </w:r>
      <w:r w:rsidRPr="00AB3132">
        <w:rPr>
          <w:rFonts w:eastAsia="SimSun"/>
          <w:kern w:val="2"/>
          <w:sz w:val="20"/>
          <w:szCs w:val="20"/>
          <w:vertAlign w:val="subscript"/>
          <w:lang w:val="en-US" w:eastAsia="zh-CN"/>
        </w:rPr>
        <w:t>2</w:t>
      </w:r>
      <w:r w:rsidRPr="00AB3132">
        <w:rPr>
          <w:rFonts w:eastAsia="SimSun"/>
          <w:kern w:val="2"/>
          <w:sz w:val="20"/>
          <w:szCs w:val="20"/>
          <w:lang w:val="en-US" w:eastAsia="zh-CN"/>
        </w:rPr>
        <w:t xml:space="preserve"> and </w:t>
      </w:r>
      <w:r w:rsidRPr="00AB3132">
        <w:rPr>
          <w:rFonts w:eastAsia="SimSun"/>
          <w:i/>
          <w:kern w:val="2"/>
          <w:sz w:val="20"/>
          <w:szCs w:val="20"/>
          <w:lang w:val="en-US" w:eastAsia="zh-CN"/>
        </w:rPr>
        <w:t>d</w:t>
      </w:r>
      <w:r w:rsidRPr="00AB3132">
        <w:rPr>
          <w:rFonts w:eastAsia="SimSun"/>
          <w:kern w:val="2"/>
          <w:sz w:val="20"/>
          <w:szCs w:val="20"/>
          <w:vertAlign w:val="subscript"/>
          <w:lang w:val="en-US" w:eastAsia="zh-CN"/>
        </w:rPr>
        <w:t>1</w:t>
      </w:r>
      <w:r w:rsidRPr="00AB3132">
        <w:rPr>
          <w:rFonts w:eastAsia="SimSun"/>
          <w:i/>
          <w:kern w:val="2"/>
          <w:sz w:val="20"/>
          <w:szCs w:val="20"/>
          <w:lang w:val="en-US" w:eastAsia="zh-CN"/>
        </w:rPr>
        <w:t>d</w:t>
      </w:r>
      <w:r w:rsidRPr="00AB3132">
        <w:rPr>
          <w:rFonts w:eastAsia="SimSun"/>
          <w:kern w:val="2"/>
          <w:sz w:val="20"/>
          <w:szCs w:val="20"/>
          <w:vertAlign w:val="subscript"/>
          <w:lang w:val="en-US" w:eastAsia="zh-CN"/>
        </w:rPr>
        <w:t>2</w:t>
      </w:r>
      <w:r w:rsidRPr="00AB3132">
        <w:rPr>
          <w:rFonts w:eastAsia="SimSun"/>
          <w:kern w:val="2"/>
          <w:sz w:val="20"/>
          <w:szCs w:val="20"/>
          <w:lang w:val="en-US" w:eastAsia="zh-CN"/>
        </w:rPr>
        <w:t xml:space="preserve"> are obtained by look-up table. </w:t>
      </w:r>
      <w:r w:rsidR="006E34A3" w:rsidRPr="00AB3132">
        <w:rPr>
          <w:rFonts w:eastAsia="SimSun"/>
          <w:kern w:val="2"/>
          <w:sz w:val="20"/>
          <w:szCs w:val="20"/>
          <w:lang w:val="en-US" w:eastAsia="zh-CN"/>
        </w:rPr>
        <w:t xml:space="preserve">A Gray </w:t>
      </w:r>
      <w:r w:rsidR="00E81D1F" w:rsidRPr="00AB3132">
        <w:rPr>
          <w:rFonts w:eastAsia="SimSun"/>
          <w:kern w:val="2"/>
          <w:sz w:val="20"/>
          <w:szCs w:val="20"/>
          <w:lang w:val="en-US" w:eastAsia="zh-CN"/>
        </w:rPr>
        <w:t>bits mapping</w:t>
      </w:r>
      <w:r w:rsidR="006E34A3" w:rsidRPr="00AB3132">
        <w:rPr>
          <w:rFonts w:eastAsia="SimSun"/>
          <w:kern w:val="2"/>
          <w:sz w:val="20"/>
          <w:szCs w:val="20"/>
          <w:lang w:val="en-US" w:eastAsia="zh-CN"/>
        </w:rPr>
        <w:t xml:space="preserve"> </w:t>
      </w:r>
      <w:r w:rsidR="006E34A3" w:rsidRPr="00AB3132">
        <w:rPr>
          <w:kern w:val="2"/>
          <w:sz w:val="20"/>
          <w:szCs w:val="20"/>
        </w:rPr>
        <w:t>constellation</w:t>
      </w:r>
      <w:r w:rsidR="006E34A3" w:rsidRPr="00AB3132">
        <w:rPr>
          <w:rFonts w:eastAsiaTheme="minorEastAsia"/>
          <w:kern w:val="2"/>
          <w:sz w:val="20"/>
          <w:szCs w:val="20"/>
          <w:lang w:eastAsia="zh-CN"/>
        </w:rPr>
        <w:t xml:space="preserve"> is needed to design this part of the </w:t>
      </w:r>
      <w:r w:rsidR="006E34A3" w:rsidRPr="00AB3132">
        <w:rPr>
          <w:rFonts w:eastAsiaTheme="minorEastAsia"/>
          <w:kern w:val="2"/>
          <w:sz w:val="20"/>
          <w:szCs w:val="20"/>
          <w:lang w:val="en-US" w:eastAsia="zh-CN"/>
        </w:rPr>
        <w:t>Gray mapping conversion table.</w:t>
      </w:r>
    </w:p>
    <w:p w:rsidR="00652C93" w:rsidRPr="00AB3132" w:rsidRDefault="00B243C6" w:rsidP="00121473">
      <w:pPr>
        <w:widowControl w:val="0"/>
        <w:rPr>
          <w:rFonts w:eastAsia="SimSun"/>
          <w:kern w:val="2"/>
          <w:sz w:val="20"/>
          <w:szCs w:val="20"/>
          <w:lang w:val="en-US" w:eastAsia="zh-CN"/>
        </w:rPr>
      </w:pPr>
      <w:r w:rsidRPr="00AB3132">
        <w:rPr>
          <w:rFonts w:eastAsia="SimSun"/>
          <w:noProof/>
          <w:kern w:val="2"/>
          <w:sz w:val="20"/>
          <w:szCs w:val="20"/>
          <w:lang w:val="en-US" w:eastAsia="zh-CN"/>
        </w:rPr>
        <w:lastRenderedPageBreak/>
        <w:drawing>
          <wp:inline distT="0" distB="0" distL="0" distR="0">
            <wp:extent cx="5939790" cy="1788795"/>
            <wp:effectExtent l="1905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5939790" cy="1788795"/>
                    </a:xfrm>
                    <a:prstGeom prst="rect">
                      <a:avLst/>
                    </a:prstGeom>
                    <a:noFill/>
                    <a:ln w="9525">
                      <a:noFill/>
                      <a:miter lim="800000"/>
                      <a:headEnd/>
                      <a:tailEnd/>
                    </a:ln>
                  </pic:spPr>
                </pic:pic>
              </a:graphicData>
            </a:graphic>
          </wp:inline>
        </w:drawing>
      </w:r>
    </w:p>
    <w:p w:rsidR="00121473" w:rsidRPr="00AB3132" w:rsidRDefault="00121473" w:rsidP="00121473">
      <w:pPr>
        <w:widowControl w:val="0"/>
        <w:jc w:val="center"/>
        <w:rPr>
          <w:rFonts w:eastAsiaTheme="minorEastAsia"/>
          <w:kern w:val="2"/>
          <w:sz w:val="20"/>
          <w:szCs w:val="20"/>
          <w:lang w:val="en-US" w:eastAsia="zh-CN"/>
        </w:rPr>
      </w:pPr>
      <w:r w:rsidRPr="00AB3132">
        <w:rPr>
          <w:rFonts w:eastAsia="SimSun"/>
          <w:kern w:val="2"/>
          <w:sz w:val="20"/>
          <w:szCs w:val="20"/>
          <w:lang w:val="en-US" w:eastAsia="zh-CN"/>
        </w:rPr>
        <w:t xml:space="preserve">Figure 4 The example of </w:t>
      </w:r>
      <w:r w:rsidRPr="00AB3132">
        <w:rPr>
          <w:rFonts w:eastAsiaTheme="minorEastAsia"/>
          <w:sz w:val="20"/>
          <w:szCs w:val="20"/>
          <w:lang w:eastAsia="zh-CN"/>
        </w:rPr>
        <w:t>si</w:t>
      </w:r>
      <w:r w:rsidRPr="00AB3132">
        <w:rPr>
          <w:sz w:val="20"/>
          <w:szCs w:val="20"/>
        </w:rPr>
        <w:t xml:space="preserve">gnal processing </w:t>
      </w:r>
      <w:r w:rsidRPr="00AB3132">
        <w:rPr>
          <w:rFonts w:eastAsiaTheme="minorEastAsia"/>
          <w:sz w:val="20"/>
          <w:szCs w:val="20"/>
          <w:lang w:eastAsia="zh-CN"/>
        </w:rPr>
        <w:t xml:space="preserve">of </w:t>
      </w:r>
      <w:r w:rsidRPr="00AB3132">
        <w:rPr>
          <w:sz w:val="20"/>
          <w:szCs w:val="20"/>
        </w:rPr>
        <w:t xml:space="preserve">MUST Category </w:t>
      </w:r>
      <w:r w:rsidRPr="00AB3132">
        <w:rPr>
          <w:rFonts w:eastAsiaTheme="minorEastAsia"/>
          <w:sz w:val="20"/>
          <w:szCs w:val="20"/>
          <w:lang w:eastAsia="zh-CN"/>
        </w:rPr>
        <w:t xml:space="preserve">2 </w:t>
      </w:r>
      <w:r w:rsidRPr="00AB3132">
        <w:rPr>
          <w:sz w:val="20"/>
          <w:szCs w:val="20"/>
        </w:rPr>
        <w:t>at the transmitter</w:t>
      </w:r>
      <w:r w:rsidRPr="00AB3132">
        <w:rPr>
          <w:rFonts w:eastAsiaTheme="minorEastAsia"/>
          <w:kern w:val="2"/>
          <w:sz w:val="20"/>
          <w:szCs w:val="20"/>
          <w:lang w:val="en-US" w:eastAsia="zh-CN"/>
        </w:rPr>
        <w:t>,</w:t>
      </w:r>
      <w:r w:rsidR="00E9631F">
        <w:rPr>
          <w:rFonts w:eastAsiaTheme="minorEastAsia"/>
          <w:kern w:val="2"/>
          <w:sz w:val="20"/>
          <w:szCs w:val="20"/>
          <w:lang w:val="en-US" w:eastAsia="zh-CN"/>
        </w:rPr>
        <w:t xml:space="preserve"> </w:t>
      </w:r>
      <w:r w:rsidRPr="00AB3132">
        <w:rPr>
          <w:rFonts w:eastAsiaTheme="minorEastAsia"/>
          <w:kern w:val="2"/>
          <w:sz w:val="20"/>
          <w:szCs w:val="20"/>
          <w:lang w:val="en-US" w:eastAsia="zh-CN"/>
        </w:rPr>
        <w:t>Power scale type =3</w:t>
      </w:r>
    </w:p>
    <w:p w:rsidR="00217FF4" w:rsidRPr="00AB3132" w:rsidRDefault="00217FF4" w:rsidP="00B064A8">
      <w:pPr>
        <w:widowControl w:val="0"/>
        <w:rPr>
          <w:rFonts w:eastAsiaTheme="minorEastAsia"/>
          <w:kern w:val="2"/>
          <w:sz w:val="20"/>
          <w:szCs w:val="20"/>
          <w:lang w:val="en-US" w:eastAsia="zh-CN"/>
        </w:rPr>
      </w:pPr>
    </w:p>
    <w:p w:rsidR="00217FF4" w:rsidRDefault="006C0C66" w:rsidP="006C0C66">
      <w:pPr>
        <w:widowControl w:val="0"/>
        <w:rPr>
          <w:rFonts w:eastAsiaTheme="minorEastAsia"/>
          <w:kern w:val="2"/>
          <w:sz w:val="20"/>
          <w:szCs w:val="20"/>
          <w:lang w:val="en-US" w:eastAsia="zh-CN"/>
        </w:rPr>
      </w:pPr>
      <w:bookmarkStart w:id="31" w:name="OLE_LINK44"/>
      <w:r w:rsidRPr="00AB3132">
        <w:rPr>
          <w:rFonts w:eastAsiaTheme="minorEastAsia"/>
          <w:kern w:val="2"/>
          <w:sz w:val="20"/>
          <w:szCs w:val="20"/>
          <w:lang w:val="en-US" w:eastAsia="zh-CN"/>
        </w:rPr>
        <w:t xml:space="preserve">Table 1 </w:t>
      </w:r>
      <w:r>
        <w:rPr>
          <w:rFonts w:eastAsiaTheme="minorEastAsia" w:hint="eastAsia"/>
          <w:kern w:val="2"/>
          <w:sz w:val="20"/>
          <w:szCs w:val="20"/>
          <w:lang w:val="en-US" w:eastAsia="zh-CN"/>
        </w:rPr>
        <w:t xml:space="preserve">is </w:t>
      </w:r>
      <w:r w:rsidR="00846F9D">
        <w:rPr>
          <w:rFonts w:eastAsiaTheme="minorEastAsia" w:hint="eastAsia"/>
          <w:kern w:val="2"/>
          <w:sz w:val="20"/>
          <w:szCs w:val="20"/>
          <w:lang w:val="en-US" w:eastAsia="zh-CN"/>
        </w:rPr>
        <w:t xml:space="preserve">the </w:t>
      </w:r>
      <w:r w:rsidRPr="00AB3132">
        <w:rPr>
          <w:rFonts w:eastAsiaTheme="minorEastAsia"/>
          <w:kern w:val="2"/>
          <w:sz w:val="20"/>
          <w:szCs w:val="20"/>
          <w:lang w:val="en-US" w:eastAsia="zh-CN"/>
        </w:rPr>
        <w:t>Gray mapping conversion table</w:t>
      </w:r>
      <w:r>
        <w:rPr>
          <w:rFonts w:eastAsiaTheme="minorEastAsia" w:hint="eastAsia"/>
          <w:kern w:val="2"/>
          <w:sz w:val="20"/>
          <w:szCs w:val="20"/>
          <w:lang w:val="en-US" w:eastAsia="zh-CN"/>
        </w:rPr>
        <w:t>,</w:t>
      </w:r>
      <w:r w:rsidRPr="006C0C66">
        <w:rPr>
          <w:rFonts w:eastAsiaTheme="minorEastAsia"/>
          <w:kern w:val="2"/>
          <w:sz w:val="20"/>
          <w:szCs w:val="20"/>
          <w:lang w:val="en-US" w:eastAsia="zh-CN"/>
        </w:rPr>
        <w:t xml:space="preserve"> </w:t>
      </w:r>
      <w:r w:rsidR="00846F9D">
        <w:rPr>
          <w:rFonts w:eastAsiaTheme="minorEastAsia" w:hint="eastAsia"/>
          <w:kern w:val="2"/>
          <w:sz w:val="20"/>
          <w:szCs w:val="20"/>
          <w:lang w:val="en-US" w:eastAsia="zh-CN"/>
        </w:rPr>
        <w:t>where</w:t>
      </w:r>
      <w:r w:rsidRPr="009E6AA8">
        <w:rPr>
          <w:rFonts w:eastAsia="SimSun" w:hAnsi="SimSun"/>
          <w:kern w:val="2"/>
          <w:sz w:val="21"/>
          <w:szCs w:val="21"/>
          <w:lang w:eastAsia="zh-CN"/>
        </w:rPr>
        <w:t>⊕</w:t>
      </w:r>
      <w:r w:rsidRPr="006C0C66">
        <w:rPr>
          <w:rFonts w:eastAsiaTheme="minorEastAsia"/>
          <w:kern w:val="2"/>
          <w:sz w:val="20"/>
          <w:szCs w:val="20"/>
          <w:lang w:val="en-US" w:eastAsia="zh-CN"/>
        </w:rPr>
        <w:t>stands for</w:t>
      </w:r>
      <w:bookmarkStart w:id="32" w:name="OLE_LINK38"/>
      <w:bookmarkStart w:id="33" w:name="OLE_LINK39"/>
      <w:r w:rsidRPr="006C0C66">
        <w:rPr>
          <w:rFonts w:eastAsiaTheme="minorEastAsia"/>
          <w:kern w:val="2"/>
          <w:sz w:val="20"/>
          <w:szCs w:val="20"/>
          <w:lang w:val="en-US" w:eastAsia="zh-CN"/>
        </w:rPr>
        <w:t xml:space="preserve"> XOR</w:t>
      </w:r>
      <w:bookmarkStart w:id="34" w:name="OLE_LINK42"/>
      <w:bookmarkStart w:id="35" w:name="OLE_LINK43"/>
      <w:bookmarkEnd w:id="32"/>
      <w:bookmarkEnd w:id="33"/>
      <w:r>
        <w:rPr>
          <w:rFonts w:eastAsiaTheme="minorEastAsia" w:hint="eastAsia"/>
          <w:kern w:val="2"/>
          <w:sz w:val="20"/>
          <w:szCs w:val="20"/>
          <w:lang w:val="en-US" w:eastAsia="zh-CN"/>
        </w:rPr>
        <w:t xml:space="preserve">, and </w:t>
      </w:r>
      <w:r w:rsidRPr="009E6AA8">
        <w:rPr>
          <w:rFonts w:eastAsia="SimSun" w:hAnsi="SimSun"/>
          <w:kern w:val="2"/>
          <w:sz w:val="21"/>
          <w:szCs w:val="21"/>
          <w:lang w:eastAsia="zh-CN"/>
        </w:rPr>
        <w:t>⊙</w:t>
      </w:r>
      <w:r w:rsidRPr="006C0C66">
        <w:rPr>
          <w:rFonts w:eastAsiaTheme="minorEastAsia"/>
          <w:kern w:val="2"/>
          <w:sz w:val="20"/>
          <w:szCs w:val="20"/>
          <w:lang w:val="en-US" w:eastAsia="zh-CN"/>
        </w:rPr>
        <w:t>stands for the inverse of</w:t>
      </w:r>
      <w:bookmarkEnd w:id="34"/>
      <w:bookmarkEnd w:id="35"/>
      <w:r>
        <w:rPr>
          <w:rFonts w:eastAsiaTheme="minorEastAsia" w:hint="eastAsia"/>
          <w:kern w:val="2"/>
          <w:sz w:val="20"/>
          <w:szCs w:val="20"/>
          <w:lang w:val="en-US" w:eastAsia="zh-CN"/>
        </w:rPr>
        <w:t xml:space="preserve"> </w:t>
      </w:r>
      <w:r w:rsidRPr="006C0C66">
        <w:rPr>
          <w:rFonts w:eastAsiaTheme="minorEastAsia"/>
          <w:kern w:val="2"/>
          <w:sz w:val="20"/>
          <w:szCs w:val="20"/>
          <w:lang w:val="en-US" w:eastAsia="zh-CN"/>
        </w:rPr>
        <w:t>XOR</w:t>
      </w:r>
      <w:r w:rsidR="00846F9D">
        <w:rPr>
          <w:rFonts w:eastAsiaTheme="minorEastAsia" w:hint="eastAsia"/>
          <w:kern w:val="2"/>
          <w:sz w:val="20"/>
          <w:szCs w:val="20"/>
          <w:lang w:val="en-US" w:eastAsia="zh-CN"/>
        </w:rPr>
        <w:t>.</w:t>
      </w:r>
    </w:p>
    <w:p w:rsidR="006C0C66" w:rsidRPr="00AB3132" w:rsidRDefault="006C0C66" w:rsidP="006C0C66">
      <w:pPr>
        <w:widowControl w:val="0"/>
        <w:rPr>
          <w:rFonts w:eastAsiaTheme="minorEastAsia"/>
          <w:kern w:val="2"/>
          <w:sz w:val="20"/>
          <w:szCs w:val="20"/>
          <w:lang w:val="en-US" w:eastAsia="zh-CN"/>
        </w:rPr>
      </w:pPr>
    </w:p>
    <w:p w:rsidR="00C71CB8" w:rsidRPr="00AB3132" w:rsidRDefault="00C71CB8" w:rsidP="00C71CB8">
      <w:pPr>
        <w:widowControl w:val="0"/>
        <w:jc w:val="center"/>
        <w:rPr>
          <w:rFonts w:eastAsiaTheme="minorEastAsia"/>
          <w:kern w:val="2"/>
          <w:sz w:val="20"/>
          <w:szCs w:val="20"/>
          <w:lang w:val="en-US" w:eastAsia="zh-CN"/>
        </w:rPr>
      </w:pPr>
      <w:r w:rsidRPr="00AB3132">
        <w:rPr>
          <w:rFonts w:eastAsiaTheme="minorEastAsia"/>
          <w:kern w:val="2"/>
          <w:sz w:val="20"/>
          <w:szCs w:val="20"/>
          <w:lang w:val="en-US" w:eastAsia="zh-CN"/>
        </w:rPr>
        <w:t xml:space="preserve">Table 1 </w:t>
      </w:r>
      <w:bookmarkStart w:id="36" w:name="OLE_LINK34"/>
      <w:r w:rsidRPr="00AB3132">
        <w:rPr>
          <w:rFonts w:eastAsiaTheme="minorEastAsia"/>
          <w:kern w:val="2"/>
          <w:sz w:val="20"/>
          <w:szCs w:val="20"/>
          <w:lang w:val="en-US" w:eastAsia="zh-CN"/>
        </w:rPr>
        <w:t>Gray mapping conversion table</w:t>
      </w:r>
      <w:bookmarkEnd w:id="36"/>
    </w:p>
    <w:tbl>
      <w:tblPr>
        <w:tblStyle w:val="TableGrid"/>
        <w:tblW w:w="8267" w:type="dxa"/>
        <w:jc w:val="center"/>
        <w:tblInd w:w="-619" w:type="dxa"/>
        <w:tblLook w:val="04A0"/>
      </w:tblPr>
      <w:tblGrid>
        <w:gridCol w:w="1254"/>
        <w:gridCol w:w="2209"/>
        <w:gridCol w:w="2471"/>
        <w:gridCol w:w="2333"/>
      </w:tblGrid>
      <w:tr w:rsidR="00AB3132" w:rsidRPr="00AB3132" w:rsidTr="00936533">
        <w:trPr>
          <w:jc w:val="center"/>
        </w:trPr>
        <w:tc>
          <w:tcPr>
            <w:tcW w:w="1254" w:type="dxa"/>
            <w:tcBorders>
              <w:bottom w:val="single" w:sz="4" w:space="0" w:color="auto"/>
            </w:tcBorders>
            <w:shd w:val="pct20" w:color="auto" w:fill="auto"/>
            <w:vAlign w:val="center"/>
          </w:tcPr>
          <w:p w:rsidR="00AB3132" w:rsidRPr="004C7F1F" w:rsidRDefault="00AB3132" w:rsidP="00936533">
            <w:pPr>
              <w:widowControl w:val="0"/>
              <w:spacing w:before="120" w:after="120"/>
              <w:jc w:val="center"/>
              <w:rPr>
                <w:rFonts w:eastAsiaTheme="minorEastAsia"/>
                <w:b/>
                <w:kern w:val="2"/>
                <w:sz w:val="20"/>
                <w:szCs w:val="20"/>
                <w:lang w:eastAsia="zh-CN"/>
              </w:rPr>
            </w:pPr>
            <w:r w:rsidRPr="004C7F1F">
              <w:rPr>
                <w:rFonts w:eastAsiaTheme="minorEastAsia"/>
                <w:b/>
                <w:kern w:val="2"/>
                <w:sz w:val="20"/>
                <w:szCs w:val="20"/>
                <w:lang w:val="en-US" w:eastAsia="zh-CN"/>
              </w:rPr>
              <w:t>Power scale type</w:t>
            </w:r>
          </w:p>
        </w:tc>
        <w:tc>
          <w:tcPr>
            <w:tcW w:w="2209" w:type="dxa"/>
            <w:shd w:val="pct20" w:color="auto" w:fill="auto"/>
            <w:vAlign w:val="center"/>
          </w:tcPr>
          <w:p w:rsidR="004C7F1F" w:rsidRDefault="004C7F1F" w:rsidP="00936533">
            <w:pPr>
              <w:widowControl w:val="0"/>
              <w:spacing w:before="120" w:after="120"/>
              <w:jc w:val="center"/>
              <w:rPr>
                <w:rFonts w:eastAsiaTheme="minorEastAsia"/>
                <w:b/>
                <w:kern w:val="2"/>
                <w:sz w:val="20"/>
                <w:szCs w:val="20"/>
                <w:lang w:eastAsia="zh-CN"/>
              </w:rPr>
            </w:pPr>
            <w:r>
              <w:rPr>
                <w:rFonts w:eastAsiaTheme="minorEastAsia"/>
                <w:b/>
                <w:kern w:val="2"/>
                <w:sz w:val="20"/>
                <w:szCs w:val="20"/>
                <w:lang w:eastAsia="zh-CN"/>
              </w:rPr>
              <w:t>M</w:t>
            </w:r>
            <w:r w:rsidR="00AB3132" w:rsidRPr="004C7F1F">
              <w:rPr>
                <w:rFonts w:eastAsiaTheme="minorEastAsia"/>
                <w:b/>
                <w:kern w:val="2"/>
                <w:sz w:val="20"/>
                <w:szCs w:val="20"/>
                <w:lang w:eastAsia="zh-CN"/>
              </w:rPr>
              <w:t xml:space="preserve">odulation </w:t>
            </w:r>
            <w:bookmarkStart w:id="37" w:name="OLE_LINK119"/>
            <w:bookmarkStart w:id="38" w:name="OLE_LINK120"/>
            <w:bookmarkStart w:id="39" w:name="OLE_LINK121"/>
            <w:r w:rsidR="00CC103F">
              <w:rPr>
                <w:rFonts w:eastAsiaTheme="minorEastAsia"/>
                <w:b/>
                <w:kern w:val="2"/>
                <w:sz w:val="20"/>
                <w:szCs w:val="20"/>
                <w:lang w:eastAsia="zh-CN"/>
              </w:rPr>
              <w:t>pair</w:t>
            </w:r>
          </w:p>
          <w:p w:rsidR="00AB3132" w:rsidRPr="00121794" w:rsidRDefault="004C7F1F" w:rsidP="00936533">
            <w:pPr>
              <w:widowControl w:val="0"/>
              <w:spacing w:before="120" w:after="120"/>
              <w:jc w:val="center"/>
              <w:rPr>
                <w:rFonts w:eastAsiaTheme="minorEastAsia"/>
                <w:b/>
                <w:kern w:val="2"/>
                <w:sz w:val="20"/>
                <w:szCs w:val="20"/>
                <w:lang w:eastAsia="zh-CN"/>
              </w:rPr>
            </w:pPr>
            <w:r w:rsidRPr="00121794">
              <w:rPr>
                <w:rFonts w:eastAsiaTheme="minorEastAsia"/>
                <w:b/>
                <w:kern w:val="2"/>
                <w:sz w:val="20"/>
                <w:szCs w:val="20"/>
                <w:lang w:eastAsia="zh-CN"/>
              </w:rPr>
              <w:t>Near</w:t>
            </w:r>
            <w:bookmarkEnd w:id="37"/>
            <w:bookmarkEnd w:id="38"/>
            <w:bookmarkEnd w:id="39"/>
            <w:r w:rsidRPr="00121794">
              <w:rPr>
                <w:rFonts w:eastAsiaTheme="minorEastAsia"/>
                <w:b/>
                <w:kern w:val="2"/>
                <w:sz w:val="20"/>
                <w:szCs w:val="20"/>
                <w:lang w:val="en-US" w:eastAsia="zh-CN"/>
              </w:rPr>
              <w:t xml:space="preserve"> + </w:t>
            </w:r>
            <w:r w:rsidRPr="00121794">
              <w:rPr>
                <w:rFonts w:eastAsiaTheme="minorEastAsia"/>
                <w:b/>
                <w:kern w:val="2"/>
                <w:sz w:val="20"/>
                <w:szCs w:val="20"/>
                <w:lang w:eastAsia="zh-CN"/>
              </w:rPr>
              <w:t>far</w:t>
            </w:r>
          </w:p>
        </w:tc>
        <w:tc>
          <w:tcPr>
            <w:tcW w:w="2471" w:type="dxa"/>
            <w:shd w:val="pct20" w:color="auto" w:fill="auto"/>
            <w:vAlign w:val="center"/>
          </w:tcPr>
          <w:p w:rsidR="00AB3132" w:rsidRPr="004C7F1F" w:rsidRDefault="00AB3132" w:rsidP="00936533">
            <w:pPr>
              <w:widowControl w:val="0"/>
              <w:spacing w:before="120" w:after="120"/>
              <w:jc w:val="center"/>
              <w:rPr>
                <w:rFonts w:eastAsiaTheme="minorEastAsia"/>
                <w:b/>
                <w:kern w:val="2"/>
                <w:sz w:val="20"/>
                <w:szCs w:val="20"/>
                <w:lang w:eastAsia="zh-CN"/>
              </w:rPr>
            </w:pPr>
            <w:r w:rsidRPr="004C7F1F">
              <w:rPr>
                <w:rFonts w:eastAsiaTheme="minorEastAsia"/>
                <w:b/>
                <w:i/>
                <w:kern w:val="2"/>
                <w:sz w:val="20"/>
                <w:szCs w:val="20"/>
                <w:lang w:eastAsia="zh-CN"/>
              </w:rPr>
              <w:t>c</w:t>
            </w:r>
            <w:r w:rsidRPr="004C7F1F">
              <w:rPr>
                <w:rFonts w:eastAsiaTheme="minorEastAsia"/>
                <w:b/>
                <w:kern w:val="2"/>
                <w:sz w:val="20"/>
                <w:szCs w:val="20"/>
                <w:vertAlign w:val="subscript"/>
                <w:lang w:eastAsia="zh-CN"/>
              </w:rPr>
              <w:t>1</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2</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3…</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n</w:t>
            </w:r>
          </w:p>
        </w:tc>
        <w:tc>
          <w:tcPr>
            <w:tcW w:w="2333" w:type="dxa"/>
            <w:shd w:val="pct20" w:color="auto" w:fill="auto"/>
            <w:vAlign w:val="center"/>
          </w:tcPr>
          <w:p w:rsidR="00AB3132" w:rsidRPr="004C7F1F" w:rsidRDefault="00AB3132" w:rsidP="00936533">
            <w:pPr>
              <w:widowControl w:val="0"/>
              <w:spacing w:before="120" w:after="120"/>
              <w:jc w:val="center"/>
              <w:rPr>
                <w:rFonts w:eastAsiaTheme="minorEastAsia"/>
                <w:b/>
                <w:kern w:val="2"/>
                <w:sz w:val="20"/>
                <w:szCs w:val="20"/>
                <w:lang w:eastAsia="zh-CN"/>
              </w:rPr>
            </w:pPr>
            <w:r w:rsidRPr="004C7F1F">
              <w:rPr>
                <w:rFonts w:eastAsiaTheme="minorEastAsia"/>
                <w:b/>
                <w:i/>
                <w:kern w:val="2"/>
                <w:sz w:val="20"/>
                <w:szCs w:val="20"/>
                <w:lang w:eastAsia="zh-CN"/>
              </w:rPr>
              <w:t>d</w:t>
            </w:r>
            <w:r w:rsidRPr="004C7F1F">
              <w:rPr>
                <w:rFonts w:eastAsiaTheme="minorEastAsia"/>
                <w:b/>
                <w:kern w:val="2"/>
                <w:sz w:val="20"/>
                <w:szCs w:val="20"/>
                <w:vertAlign w:val="subscript"/>
                <w:lang w:eastAsia="zh-CN"/>
              </w:rPr>
              <w:t>1</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2</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3…</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m</w:t>
            </w:r>
          </w:p>
        </w:tc>
      </w:tr>
      <w:tr w:rsidR="00936533" w:rsidRPr="00AB3132" w:rsidTr="00936533">
        <w:trPr>
          <w:trHeight w:val="1007"/>
          <w:jc w:val="center"/>
        </w:trPr>
        <w:tc>
          <w:tcPr>
            <w:tcW w:w="1254" w:type="dxa"/>
            <w:vMerge w:val="restart"/>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bookmarkStart w:id="40" w:name="OLE_LINK117"/>
            <w:bookmarkStart w:id="41" w:name="OLE_LINK118"/>
            <w:r w:rsidRPr="00AB3132">
              <w:rPr>
                <w:rFonts w:eastAsiaTheme="minorEastAsia"/>
                <w:kern w:val="2"/>
                <w:sz w:val="21"/>
                <w:szCs w:val="21"/>
                <w:lang w:eastAsia="zh-CN"/>
              </w:rPr>
              <w:t>1</w:t>
            </w: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p>
          <w:p w:rsidR="00936533" w:rsidRPr="004C7F1F" w:rsidRDefault="00936533" w:rsidP="00936533">
            <w:pPr>
              <w:widowControl w:val="0"/>
              <w:spacing w:before="120" w:after="120"/>
              <w:jc w:val="center"/>
              <w:rPr>
                <w:rFonts w:eastAsiaTheme="minorEastAsia"/>
                <w:kern w:val="2"/>
                <w:sz w:val="20"/>
                <w:szCs w:val="20"/>
                <w:lang w:eastAsia="zh-CN"/>
              </w:rPr>
            </w:pPr>
            <w:bookmarkStart w:id="42" w:name="OLE_LINK92"/>
            <w:bookmarkStart w:id="43" w:name="OLE_LINK93"/>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p>
          <w:p w:rsidR="00936533" w:rsidRPr="004C7F1F" w:rsidRDefault="00936533" w:rsidP="00936533">
            <w:pPr>
              <w:widowControl w:val="0"/>
              <w:spacing w:before="120" w:after="120"/>
              <w:jc w:val="center"/>
              <w:rPr>
                <w:rFonts w:eastAsiaTheme="minorEastAsia"/>
                <w:kern w:val="2"/>
                <w:sz w:val="20"/>
                <w:szCs w:val="20"/>
                <w:lang w:eastAsia="zh-CN"/>
              </w:rPr>
            </w:pPr>
            <w:bookmarkStart w:id="44" w:name="OLE_LINK94"/>
            <w:bookmarkStart w:id="45" w:name="OLE_LINK95"/>
            <w:bookmarkEnd w:id="42"/>
            <w:bookmarkEnd w:id="43"/>
            <w:r w:rsidRPr="004C7F1F">
              <w:rPr>
                <w:rFonts w:eastAsiaTheme="minorEastAsia"/>
                <w:kern w:val="2"/>
                <w:sz w:val="20"/>
                <w:szCs w:val="20"/>
                <w:lang w:eastAsia="zh-CN"/>
              </w:rPr>
              <w:t>64QAM</w:t>
            </w:r>
            <w:r>
              <w:rPr>
                <w:rFonts w:eastAsiaTheme="minorEastAsia"/>
                <w:kern w:val="2"/>
                <w:sz w:val="20"/>
                <w:szCs w:val="20"/>
                <w:lang w:eastAsia="zh-CN"/>
              </w:rPr>
              <w:t xml:space="preserve"> + </w:t>
            </w:r>
            <w:r w:rsidRPr="004C7F1F">
              <w:rPr>
                <w:rFonts w:eastAsiaTheme="minorEastAsia"/>
                <w:kern w:val="2"/>
                <w:sz w:val="20"/>
                <w:szCs w:val="20"/>
                <w:lang w:eastAsia="zh-CN"/>
              </w:rPr>
              <w:t>QPSK</w:t>
            </w:r>
            <w:bookmarkEnd w:id="44"/>
            <w:bookmarkEnd w:id="45"/>
          </w:p>
        </w:tc>
        <w:tc>
          <w:tcPr>
            <w:tcW w:w="2471" w:type="dxa"/>
            <w:vMerge w:val="restart"/>
            <w:vAlign w:val="center"/>
          </w:tcPr>
          <w:p w:rsidR="00936533" w:rsidRPr="009E6AA8" w:rsidRDefault="00936533" w:rsidP="00936533">
            <w:pPr>
              <w:widowControl w:val="0"/>
              <w:spacing w:before="120" w:after="120"/>
              <w:jc w:val="center"/>
              <w:rPr>
                <w:rFonts w:eastAsia="SimSun"/>
                <w:kern w:val="2"/>
                <w:sz w:val="21"/>
                <w:szCs w:val="21"/>
                <w:lang w:eastAsia="zh-CN"/>
              </w:rPr>
            </w:pPr>
            <w:bookmarkStart w:id="46" w:name="OLE_LINK6"/>
            <w:bookmarkStart w:id="47" w:name="OLE_LINK7"/>
            <w:r w:rsidRPr="009E6AA8">
              <w:rPr>
                <w:rFonts w:eastAsiaTheme="minorEastAsia"/>
                <w:i/>
                <w:kern w:val="2"/>
                <w:sz w:val="21"/>
                <w:szCs w:val="21"/>
                <w:lang w:eastAsia="zh-CN"/>
              </w:rPr>
              <w:t>c</w:t>
            </w:r>
            <w:r w:rsidRPr="009E6AA8">
              <w:rPr>
                <w:rFonts w:eastAsiaTheme="minorEastAsia"/>
                <w:kern w:val="2"/>
                <w:sz w:val="21"/>
                <w:szCs w:val="21"/>
                <w:vertAlign w:val="subscript"/>
                <w:lang w:eastAsia="zh-CN"/>
              </w:rPr>
              <w:t>1</w:t>
            </w:r>
            <w:r w:rsidRPr="009E6AA8">
              <w:rPr>
                <w:rFonts w:eastAsiaTheme="minorEastAsia"/>
                <w:kern w:val="2"/>
                <w:sz w:val="21"/>
                <w:szCs w:val="21"/>
                <w:lang w:eastAsia="zh-CN"/>
              </w:rPr>
              <w:t>=</w:t>
            </w:r>
            <w:r w:rsidRPr="009E6AA8">
              <w:rPr>
                <w:rFonts w:eastAsiaTheme="minorEastAsia"/>
                <w:i/>
                <w:kern w:val="2"/>
                <w:sz w:val="21"/>
                <w:szCs w:val="21"/>
                <w:lang w:eastAsia="zh-CN"/>
              </w:rPr>
              <w:t>a</w:t>
            </w:r>
            <w:r w:rsidRPr="009E6AA8">
              <w:rPr>
                <w:rFonts w:eastAsiaTheme="minorEastAsia"/>
                <w:kern w:val="2"/>
                <w:sz w:val="21"/>
                <w:szCs w:val="21"/>
                <w:vertAlign w:val="subscript"/>
                <w:lang w:eastAsia="zh-CN"/>
              </w:rPr>
              <w:t>1</w:t>
            </w:r>
            <w:r w:rsidRPr="009E6AA8">
              <w:rPr>
                <w:rFonts w:eastAsia="SimSun" w:hAnsi="SimSun"/>
                <w:kern w:val="2"/>
                <w:sz w:val="21"/>
                <w:szCs w:val="21"/>
                <w:lang w:eastAsia="zh-CN"/>
              </w:rPr>
              <w:t>⊕</w:t>
            </w:r>
            <w:r w:rsidRPr="009E6AA8">
              <w:rPr>
                <w:rFonts w:eastAsia="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1</w:t>
            </w:r>
            <w:r w:rsidRPr="009E6AA8">
              <w:rPr>
                <w:rFonts w:eastAsia="SimSun" w:hAnsi="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3…</w:t>
            </w:r>
            <w:r w:rsidRPr="009E6AA8">
              <w:rPr>
                <w:rFonts w:eastAsia="SimSun" w:hAnsi="SimSun"/>
                <w:kern w:val="2"/>
                <w:sz w:val="21"/>
                <w:szCs w:val="21"/>
                <w:lang w:eastAsia="zh-CN"/>
              </w:rPr>
              <w:t>⊙</w:t>
            </w:r>
            <w:r w:rsidRPr="009E6AA8">
              <w:rPr>
                <w:rFonts w:eastAsia="SimSun"/>
                <w:i/>
                <w:kern w:val="2"/>
                <w:sz w:val="21"/>
                <w:szCs w:val="21"/>
                <w:lang w:eastAsia="zh-CN"/>
              </w:rPr>
              <w:t>b</w:t>
            </w:r>
            <w:r>
              <w:rPr>
                <w:rFonts w:eastAsiaTheme="minorEastAsia" w:hint="eastAsia"/>
                <w:kern w:val="2"/>
                <w:sz w:val="21"/>
                <w:szCs w:val="21"/>
                <w:vertAlign w:val="subscript"/>
                <w:lang w:eastAsia="zh-CN"/>
              </w:rPr>
              <w:t>m</w:t>
            </w:r>
            <w:r w:rsidRPr="009E6AA8">
              <w:rPr>
                <w:rFonts w:eastAsia="SimSun" w:hint="eastAsia"/>
                <w:kern w:val="2"/>
                <w:sz w:val="21"/>
                <w:szCs w:val="21"/>
                <w:vertAlign w:val="subscript"/>
                <w:lang w:eastAsia="zh-CN"/>
              </w:rPr>
              <w:t>-1</w:t>
            </w:r>
            <w:r w:rsidRPr="009E6AA8">
              <w:rPr>
                <w:rFonts w:eastAsia="SimSun"/>
                <w:kern w:val="2"/>
                <w:sz w:val="21"/>
                <w:szCs w:val="21"/>
                <w:lang w:eastAsia="zh-CN"/>
              </w:rPr>
              <w:t>)</w:t>
            </w:r>
          </w:p>
          <w:p w:rsidR="00936533" w:rsidRPr="009E6AA8" w:rsidRDefault="00936533" w:rsidP="00936533">
            <w:pPr>
              <w:widowControl w:val="0"/>
              <w:spacing w:before="120" w:after="120"/>
              <w:jc w:val="center"/>
              <w:rPr>
                <w:rFonts w:eastAsia="SimSun"/>
                <w:kern w:val="2"/>
                <w:sz w:val="21"/>
                <w:szCs w:val="21"/>
                <w:lang w:eastAsia="zh-CN"/>
              </w:rPr>
            </w:pPr>
            <w:r w:rsidRPr="009E6AA8">
              <w:rPr>
                <w:rFonts w:eastAsiaTheme="minorEastAsia"/>
                <w:i/>
                <w:kern w:val="2"/>
                <w:sz w:val="21"/>
                <w:szCs w:val="21"/>
                <w:lang w:eastAsia="zh-CN"/>
              </w:rPr>
              <w:t>c</w:t>
            </w:r>
            <w:r w:rsidRPr="009E6AA8">
              <w:rPr>
                <w:rFonts w:eastAsiaTheme="minorEastAsia"/>
                <w:kern w:val="2"/>
                <w:sz w:val="21"/>
                <w:szCs w:val="21"/>
                <w:vertAlign w:val="subscript"/>
                <w:lang w:eastAsia="zh-CN"/>
              </w:rPr>
              <w:t>2</w:t>
            </w:r>
            <w:r w:rsidRPr="009E6AA8">
              <w:rPr>
                <w:rFonts w:eastAsiaTheme="minorEastAsia"/>
                <w:kern w:val="2"/>
                <w:sz w:val="21"/>
                <w:szCs w:val="21"/>
                <w:lang w:eastAsia="zh-CN"/>
              </w:rPr>
              <w:t>=</w:t>
            </w:r>
            <w:r w:rsidRPr="009E6AA8">
              <w:rPr>
                <w:rFonts w:eastAsiaTheme="minorEastAsia"/>
                <w:i/>
                <w:kern w:val="2"/>
                <w:sz w:val="21"/>
                <w:szCs w:val="21"/>
                <w:lang w:eastAsia="zh-CN"/>
              </w:rPr>
              <w:t xml:space="preserve"> a</w:t>
            </w:r>
            <w:r w:rsidRPr="009E6AA8">
              <w:rPr>
                <w:rFonts w:eastAsiaTheme="minorEastAsia"/>
                <w:kern w:val="2"/>
                <w:sz w:val="21"/>
                <w:szCs w:val="21"/>
                <w:vertAlign w:val="subscript"/>
                <w:lang w:eastAsia="zh-CN"/>
              </w:rPr>
              <w:t>2</w:t>
            </w:r>
            <w:r w:rsidRPr="009E6AA8">
              <w:rPr>
                <w:rFonts w:eastAsia="SimSun" w:hAnsi="SimSun"/>
                <w:kern w:val="2"/>
                <w:sz w:val="21"/>
                <w:szCs w:val="21"/>
                <w:lang w:eastAsia="zh-CN"/>
              </w:rPr>
              <w:t>⊕</w:t>
            </w:r>
            <w:r w:rsidRPr="009E6AA8">
              <w:rPr>
                <w:rFonts w:eastAsia="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2</w:t>
            </w:r>
            <w:r w:rsidRPr="009E6AA8">
              <w:rPr>
                <w:rFonts w:eastAsia="SimSun" w:hAnsi="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4…</w:t>
            </w:r>
            <w:r w:rsidRPr="009E6AA8">
              <w:rPr>
                <w:rFonts w:eastAsia="SimSun" w:hAnsi="SimSun"/>
                <w:kern w:val="2"/>
                <w:sz w:val="21"/>
                <w:szCs w:val="21"/>
                <w:lang w:eastAsia="zh-CN"/>
              </w:rPr>
              <w:t>⊙</w:t>
            </w:r>
            <w:r w:rsidRPr="009E6AA8">
              <w:rPr>
                <w:rFonts w:eastAsia="SimSun"/>
                <w:i/>
                <w:kern w:val="2"/>
                <w:sz w:val="21"/>
                <w:szCs w:val="21"/>
                <w:lang w:eastAsia="zh-CN"/>
              </w:rPr>
              <w:t>b</w:t>
            </w:r>
            <w:r>
              <w:rPr>
                <w:rFonts w:eastAsiaTheme="minorEastAsia" w:hint="eastAsia"/>
                <w:kern w:val="2"/>
                <w:sz w:val="21"/>
                <w:szCs w:val="21"/>
                <w:vertAlign w:val="subscript"/>
                <w:lang w:eastAsia="zh-CN"/>
              </w:rPr>
              <w:t>m</w:t>
            </w:r>
            <w:r w:rsidRPr="009E6AA8">
              <w:rPr>
                <w:rFonts w:eastAsia="SimSun"/>
                <w:kern w:val="2"/>
                <w:sz w:val="21"/>
                <w:szCs w:val="21"/>
                <w:lang w:eastAsia="zh-CN"/>
              </w:rPr>
              <w:t>)</w:t>
            </w:r>
          </w:p>
          <w:p w:rsidR="00936533" w:rsidRPr="009E6AA8" w:rsidRDefault="00936533" w:rsidP="00936533">
            <w:pPr>
              <w:widowControl w:val="0"/>
              <w:spacing w:before="120" w:after="120"/>
              <w:jc w:val="center"/>
              <w:rPr>
                <w:rFonts w:eastAsia="SimSun"/>
                <w:kern w:val="2"/>
                <w:sz w:val="21"/>
                <w:szCs w:val="21"/>
                <w:lang w:val="en-US" w:eastAsia="zh-CN"/>
              </w:rPr>
            </w:pPr>
            <w:r w:rsidRPr="009E6AA8">
              <w:rPr>
                <w:rFonts w:eastAsiaTheme="minorEastAsia"/>
                <w:i/>
                <w:kern w:val="2"/>
                <w:sz w:val="21"/>
                <w:szCs w:val="21"/>
                <w:lang w:eastAsia="zh-CN"/>
              </w:rPr>
              <w:t>c</w:t>
            </w:r>
            <w:r w:rsidRPr="009E6AA8">
              <w:rPr>
                <w:rFonts w:eastAsiaTheme="minorEastAsia"/>
                <w:i/>
                <w:kern w:val="2"/>
                <w:sz w:val="21"/>
                <w:szCs w:val="21"/>
                <w:vertAlign w:val="subscript"/>
                <w:lang w:eastAsia="zh-CN"/>
              </w:rPr>
              <w:t>i</w:t>
            </w:r>
            <w:r w:rsidR="00BE382A">
              <w:rPr>
                <w:rFonts w:eastAsiaTheme="minorEastAsia" w:hint="eastAsia"/>
                <w:i/>
                <w:kern w:val="2"/>
                <w:sz w:val="21"/>
                <w:szCs w:val="21"/>
                <w:vertAlign w:val="subscript"/>
                <w:lang w:eastAsia="zh-CN"/>
              </w:rPr>
              <w:t xml:space="preserve"> </w:t>
            </w:r>
            <w:r w:rsidRPr="009E6AA8">
              <w:rPr>
                <w:rFonts w:eastAsiaTheme="minorEastAsia"/>
                <w:kern w:val="2"/>
                <w:sz w:val="21"/>
                <w:szCs w:val="21"/>
                <w:lang w:eastAsia="zh-CN"/>
              </w:rPr>
              <w:t>=</w:t>
            </w:r>
            <w:r w:rsidR="00DA29E1">
              <w:rPr>
                <w:rFonts w:eastAsiaTheme="minorEastAsia" w:hint="eastAsia"/>
                <w:kern w:val="2"/>
                <w:sz w:val="21"/>
                <w:szCs w:val="21"/>
                <w:lang w:eastAsia="zh-CN"/>
              </w:rPr>
              <w:t xml:space="preserve"> </w:t>
            </w:r>
            <w:r w:rsidRPr="009E6AA8">
              <w:rPr>
                <w:rFonts w:eastAsiaTheme="minorEastAsia"/>
                <w:i/>
                <w:kern w:val="2"/>
                <w:sz w:val="21"/>
                <w:szCs w:val="21"/>
                <w:lang w:eastAsia="zh-CN"/>
              </w:rPr>
              <w:t>a</w:t>
            </w:r>
            <w:r w:rsidRPr="009E6AA8">
              <w:rPr>
                <w:rFonts w:eastAsiaTheme="minorEastAsia"/>
                <w:i/>
                <w:kern w:val="2"/>
                <w:sz w:val="21"/>
                <w:szCs w:val="21"/>
                <w:vertAlign w:val="subscript"/>
                <w:lang w:eastAsia="zh-CN"/>
              </w:rPr>
              <w:t xml:space="preserve">i </w:t>
            </w:r>
            <w:r w:rsidRPr="009E6AA8">
              <w:rPr>
                <w:rFonts w:eastAsiaTheme="minorEastAsia"/>
                <w:kern w:val="2"/>
                <w:sz w:val="21"/>
                <w:szCs w:val="21"/>
                <w:lang w:eastAsia="zh-CN"/>
              </w:rPr>
              <w:t>(</w:t>
            </w:r>
            <w:r w:rsidRPr="009E6AA8">
              <w:rPr>
                <w:rFonts w:eastAsiaTheme="minorEastAsia"/>
                <w:i/>
                <w:kern w:val="2"/>
                <w:sz w:val="21"/>
                <w:szCs w:val="21"/>
                <w:lang w:eastAsia="zh-CN"/>
              </w:rPr>
              <w:t>i</w:t>
            </w:r>
            <w:bookmarkEnd w:id="46"/>
            <w:bookmarkEnd w:id="47"/>
            <w:r w:rsidRPr="009E6AA8">
              <w:rPr>
                <w:rFonts w:eastAsia="SimSun" w:hint="eastAsia"/>
                <w:kern w:val="2"/>
                <w:sz w:val="21"/>
                <w:szCs w:val="21"/>
                <w:lang w:val="en-US" w:eastAsia="zh-CN"/>
              </w:rPr>
              <w:t>=</w:t>
            </w:r>
            <w:r>
              <w:rPr>
                <w:rFonts w:eastAsiaTheme="minorEastAsia" w:hint="eastAsia"/>
                <w:kern w:val="2"/>
                <w:sz w:val="21"/>
                <w:szCs w:val="21"/>
                <w:lang w:val="en-US" w:eastAsia="zh-CN"/>
              </w:rPr>
              <w:t>3</w:t>
            </w:r>
            <w:r w:rsidRPr="009E6AA8">
              <w:rPr>
                <w:rFonts w:eastAsia="SimSun" w:hint="eastAsia"/>
                <w:kern w:val="2"/>
                <w:sz w:val="21"/>
                <w:szCs w:val="21"/>
                <w:lang w:val="en-US" w:eastAsia="zh-CN"/>
              </w:rPr>
              <w:t>,</w:t>
            </w:r>
            <w:r>
              <w:rPr>
                <w:rFonts w:eastAsiaTheme="minorEastAsia" w:hint="eastAsia"/>
                <w:kern w:val="2"/>
                <w:sz w:val="21"/>
                <w:szCs w:val="21"/>
                <w:lang w:val="en-US" w:eastAsia="zh-CN"/>
              </w:rPr>
              <w:t>4</w:t>
            </w:r>
            <w:r w:rsidRPr="009E6AA8">
              <w:rPr>
                <w:rFonts w:eastAsia="SimSun" w:hint="eastAsia"/>
                <w:kern w:val="2"/>
                <w:sz w:val="21"/>
                <w:szCs w:val="21"/>
                <w:lang w:val="en-US" w:eastAsia="zh-CN"/>
              </w:rPr>
              <w:t>…</w:t>
            </w:r>
            <w:r>
              <w:rPr>
                <w:rFonts w:eastAsiaTheme="minorEastAsia" w:hint="eastAsia"/>
                <w:kern w:val="2"/>
                <w:sz w:val="21"/>
                <w:szCs w:val="21"/>
                <w:lang w:val="en-US" w:eastAsia="zh-CN"/>
              </w:rPr>
              <w:t>n</w:t>
            </w:r>
            <w:r w:rsidRPr="009E6AA8">
              <w:rPr>
                <w:rFonts w:eastAsia="SimSun" w:hint="eastAsia"/>
                <w:kern w:val="2"/>
                <w:sz w:val="21"/>
                <w:szCs w:val="21"/>
                <w:lang w:val="en-US" w:eastAsia="zh-CN"/>
              </w:rPr>
              <w:t>）</w:t>
            </w:r>
          </w:p>
        </w:tc>
        <w:tc>
          <w:tcPr>
            <w:tcW w:w="2333" w:type="dxa"/>
            <w:vMerge w:val="restart"/>
            <w:vAlign w:val="center"/>
          </w:tcPr>
          <w:p w:rsidR="00936533" w:rsidRPr="00AB3132" w:rsidRDefault="00E20B5D" w:rsidP="00936533">
            <w:pPr>
              <w:widowControl w:val="0"/>
              <w:spacing w:before="120" w:after="120"/>
              <w:jc w:val="center"/>
              <w:rPr>
                <w:rFonts w:eastAsiaTheme="minorEastAsia"/>
                <w:kern w:val="2"/>
                <w:sz w:val="21"/>
                <w:szCs w:val="21"/>
                <w:lang w:eastAsia="zh-CN"/>
              </w:rPr>
            </w:pPr>
            <w:bookmarkStart w:id="48" w:name="OLE_LINK35"/>
            <w:r w:rsidRPr="00E20B5D">
              <w:rPr>
                <w:rFonts w:eastAsiaTheme="minorEastAsia"/>
                <w:i/>
                <w:kern w:val="2"/>
                <w:sz w:val="21"/>
                <w:szCs w:val="21"/>
                <w:lang w:eastAsia="zh-CN"/>
              </w:rPr>
              <w:t>d</w:t>
            </w:r>
            <w:r w:rsidRPr="00E20B5D">
              <w:rPr>
                <w:rFonts w:eastAsiaTheme="minorEastAsia"/>
                <w:i/>
                <w:kern w:val="2"/>
                <w:sz w:val="21"/>
                <w:szCs w:val="21"/>
                <w:vertAlign w:val="subscript"/>
                <w:lang w:eastAsia="zh-CN"/>
              </w:rPr>
              <w:t>i</w:t>
            </w:r>
            <w:r w:rsidRPr="00E20B5D">
              <w:rPr>
                <w:rFonts w:eastAsiaTheme="minorEastAsia"/>
                <w:i/>
                <w:kern w:val="2"/>
                <w:sz w:val="21"/>
                <w:szCs w:val="21"/>
                <w:lang w:eastAsia="zh-CN"/>
              </w:rPr>
              <w:t xml:space="preserve"> = b</w:t>
            </w:r>
            <w:r w:rsidRPr="00E20B5D">
              <w:rPr>
                <w:rFonts w:eastAsiaTheme="minorEastAsia"/>
                <w:i/>
                <w:kern w:val="2"/>
                <w:sz w:val="21"/>
                <w:szCs w:val="21"/>
                <w:vertAlign w:val="subscript"/>
                <w:lang w:eastAsia="zh-CN"/>
              </w:rPr>
              <w:t>i</w:t>
            </w:r>
            <w:r>
              <w:rPr>
                <w:rFonts w:eastAsiaTheme="minorEastAsia" w:hint="eastAsia"/>
                <w:i/>
                <w:kern w:val="2"/>
                <w:sz w:val="21"/>
                <w:szCs w:val="21"/>
                <w:vertAlign w:val="subscript"/>
                <w:lang w:eastAsia="zh-CN"/>
              </w:rPr>
              <w:t xml:space="preserve"> </w:t>
            </w:r>
            <w:r w:rsidRPr="00E20B5D">
              <w:rPr>
                <w:rFonts w:eastAsiaTheme="minorEastAsia" w:hint="eastAsia"/>
                <w:kern w:val="2"/>
                <w:sz w:val="21"/>
                <w:szCs w:val="21"/>
                <w:lang w:eastAsia="zh-CN"/>
              </w:rPr>
              <w:t>(</w:t>
            </w:r>
            <w:r w:rsidRPr="00E20B5D">
              <w:rPr>
                <w:rFonts w:eastAsiaTheme="minorEastAsia"/>
                <w:i/>
                <w:kern w:val="2"/>
                <w:sz w:val="21"/>
                <w:szCs w:val="21"/>
                <w:lang w:eastAsia="zh-CN"/>
              </w:rPr>
              <w:t xml:space="preserve"> i =</w:t>
            </w:r>
            <w:r w:rsidRPr="00E20B5D">
              <w:rPr>
                <w:rFonts w:eastAsiaTheme="minorEastAsia"/>
                <w:kern w:val="2"/>
                <w:sz w:val="21"/>
                <w:szCs w:val="21"/>
                <w:lang w:eastAsia="zh-CN"/>
              </w:rPr>
              <w:t>1,</w:t>
            </w:r>
            <w:r w:rsidRPr="00E20B5D">
              <w:rPr>
                <w:rFonts w:eastAsiaTheme="minorEastAsia"/>
                <w:i/>
                <w:kern w:val="2"/>
                <w:sz w:val="21"/>
                <w:szCs w:val="21"/>
                <w:lang w:eastAsia="zh-CN"/>
              </w:rPr>
              <w:t xml:space="preserve"> </w:t>
            </w:r>
            <w:r w:rsidRPr="00E20B5D">
              <w:rPr>
                <w:rFonts w:eastAsiaTheme="minorEastAsia"/>
                <w:kern w:val="2"/>
                <w:sz w:val="21"/>
                <w:szCs w:val="21"/>
                <w:lang w:eastAsia="zh-CN"/>
              </w:rPr>
              <w:t>...,</w:t>
            </w:r>
            <w:r w:rsidRPr="00E20B5D">
              <w:rPr>
                <w:rFonts w:eastAsiaTheme="minorEastAsia"/>
                <w:i/>
                <w:kern w:val="2"/>
                <w:sz w:val="21"/>
                <w:szCs w:val="21"/>
                <w:lang w:eastAsia="zh-CN"/>
              </w:rPr>
              <w:t>m</w:t>
            </w:r>
            <w:r w:rsidRPr="00E20B5D">
              <w:rPr>
                <w:rFonts w:eastAsiaTheme="minorEastAsia" w:hint="eastAsia"/>
                <w:kern w:val="2"/>
                <w:sz w:val="21"/>
                <w:szCs w:val="21"/>
                <w:lang w:eastAsia="zh-CN"/>
              </w:rPr>
              <w:t>)</w:t>
            </w:r>
            <w:bookmarkEnd w:id="48"/>
          </w:p>
          <w:p w:rsidR="00936533" w:rsidRPr="00AB3132" w:rsidRDefault="00936533" w:rsidP="00936533">
            <w:pPr>
              <w:widowControl w:val="0"/>
              <w:spacing w:before="120" w:after="120"/>
              <w:jc w:val="center"/>
              <w:rPr>
                <w:rFonts w:eastAsiaTheme="minorEastAsia"/>
                <w:kern w:val="2"/>
                <w:sz w:val="21"/>
                <w:szCs w:val="21"/>
                <w:lang w:eastAsia="zh-CN"/>
              </w:rPr>
            </w:pPr>
          </w:p>
        </w:tc>
      </w:tr>
      <w:tr w:rsidR="00936533" w:rsidRPr="00AB3132" w:rsidTr="00936533">
        <w:trPr>
          <w:trHeight w:val="757"/>
          <w:jc w:val="center"/>
        </w:trPr>
        <w:tc>
          <w:tcPr>
            <w:tcW w:w="1254" w:type="dxa"/>
            <w:vMerge/>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16QAM</w:t>
            </w:r>
            <w:r>
              <w:rPr>
                <w:rFonts w:eastAsiaTheme="minorEastAsia"/>
                <w:kern w:val="2"/>
                <w:sz w:val="20"/>
                <w:szCs w:val="20"/>
                <w:lang w:eastAsia="zh-CN"/>
              </w:rPr>
              <w:t>, or</w:t>
            </w:r>
          </w:p>
          <w:p w:rsidR="00936533" w:rsidRPr="004C7F1F" w:rsidRDefault="00936533" w:rsidP="00936533">
            <w:pPr>
              <w:widowControl w:val="0"/>
              <w:spacing w:before="120" w:after="120"/>
              <w:jc w:val="center"/>
              <w:rPr>
                <w:rFonts w:eastAsiaTheme="minorEastAsia"/>
                <w:kern w:val="2"/>
                <w:sz w:val="20"/>
                <w:szCs w:val="20"/>
                <w:lang w:eastAsia="zh-CN"/>
              </w:rPr>
            </w:pPr>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16QAM</w:t>
            </w:r>
          </w:p>
        </w:tc>
        <w:tc>
          <w:tcPr>
            <w:tcW w:w="2471"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r>
      <w:tr w:rsidR="00936533" w:rsidRPr="00AB3132" w:rsidTr="00936533">
        <w:trPr>
          <w:trHeight w:val="415"/>
          <w:jc w:val="center"/>
        </w:trPr>
        <w:tc>
          <w:tcPr>
            <w:tcW w:w="1254" w:type="dxa"/>
            <w:vMerge/>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bookmarkStart w:id="49" w:name="OLE_LINK40"/>
            <w:bookmarkStart w:id="50" w:name="OLE_LINK41"/>
            <w:bookmarkStart w:id="51" w:name="OLE_LINK102"/>
            <w:bookmarkStart w:id="52" w:name="OLE_LINK103"/>
            <w:r w:rsidRPr="004C7F1F">
              <w:rPr>
                <w:rFonts w:eastAsiaTheme="minorEastAsia"/>
                <w:kern w:val="2"/>
                <w:sz w:val="20"/>
                <w:szCs w:val="20"/>
                <w:lang w:eastAsia="zh-CN"/>
              </w:rPr>
              <w:t>QPSK</w:t>
            </w:r>
            <w:bookmarkEnd w:id="49"/>
            <w:bookmarkEnd w:id="50"/>
            <w:r w:rsidRPr="004C7F1F">
              <w:rPr>
                <w:rFonts w:eastAsiaTheme="minorEastAsia"/>
                <w:kern w:val="2"/>
                <w:sz w:val="20"/>
                <w:szCs w:val="20"/>
                <w:lang w:eastAsia="zh-CN"/>
              </w:rPr>
              <w:t xml:space="preserve"> </w:t>
            </w:r>
            <w:r>
              <w:rPr>
                <w:rFonts w:eastAsiaTheme="minorEastAsia"/>
                <w:kern w:val="2"/>
                <w:sz w:val="20"/>
                <w:szCs w:val="20"/>
                <w:lang w:eastAsia="zh-CN"/>
              </w:rPr>
              <w:t xml:space="preserve"> + 64QAM</w:t>
            </w:r>
            <w:bookmarkEnd w:id="51"/>
            <w:bookmarkEnd w:id="52"/>
          </w:p>
        </w:tc>
        <w:tc>
          <w:tcPr>
            <w:tcW w:w="2471"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r>
      <w:bookmarkEnd w:id="40"/>
      <w:bookmarkEnd w:id="41"/>
      <w:tr w:rsidR="00936533" w:rsidRPr="00AB3132" w:rsidTr="00936533">
        <w:trPr>
          <w:trHeight w:val="930"/>
          <w:jc w:val="center"/>
        </w:trPr>
        <w:tc>
          <w:tcPr>
            <w:tcW w:w="1254" w:type="dxa"/>
            <w:vMerge w:val="restart"/>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r w:rsidRPr="00AB3132">
              <w:rPr>
                <w:rFonts w:eastAsiaTheme="minorEastAsia"/>
                <w:kern w:val="2"/>
                <w:sz w:val="21"/>
                <w:szCs w:val="21"/>
                <w:lang w:eastAsia="zh-CN"/>
              </w:rPr>
              <w:t>2</w:t>
            </w:r>
          </w:p>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bookmarkStart w:id="53" w:name="OLE_LINK30"/>
            <w:bookmarkStart w:id="54" w:name="OLE_LINK31"/>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p>
          <w:p w:rsidR="00936533" w:rsidRPr="004C7F1F" w:rsidRDefault="00936533" w:rsidP="00936533">
            <w:pPr>
              <w:widowControl w:val="0"/>
              <w:spacing w:before="120" w:after="120"/>
              <w:jc w:val="center"/>
              <w:rPr>
                <w:rFonts w:eastAsiaTheme="minorEastAsia"/>
                <w:kern w:val="2"/>
                <w:sz w:val="20"/>
                <w:szCs w:val="20"/>
                <w:lang w:eastAsia="zh-CN"/>
              </w:rPr>
            </w:pPr>
            <w:bookmarkStart w:id="55" w:name="OLE_LINK104"/>
            <w:bookmarkStart w:id="56" w:name="OLE_LINK105"/>
            <w:r w:rsidRPr="004C7F1F">
              <w:rPr>
                <w:rFonts w:eastAsiaTheme="minorEastAsia"/>
                <w:kern w:val="2"/>
                <w:sz w:val="20"/>
                <w:szCs w:val="20"/>
                <w:lang w:eastAsia="zh-CN"/>
              </w:rPr>
              <w:t>QPSK</w:t>
            </w:r>
            <w:bookmarkStart w:id="57" w:name="OLE_LINK52"/>
            <w:bookmarkStart w:id="58" w:name="OLE_LINK53"/>
            <w:r>
              <w:rPr>
                <w:rFonts w:eastAsiaTheme="minorEastAsia"/>
                <w:kern w:val="2"/>
                <w:sz w:val="20"/>
                <w:szCs w:val="20"/>
                <w:lang w:eastAsia="zh-CN"/>
              </w:rPr>
              <w:t xml:space="preserve"> + </w:t>
            </w:r>
            <w:r w:rsidRPr="004C7F1F">
              <w:rPr>
                <w:rFonts w:eastAsiaTheme="minorEastAsia"/>
                <w:kern w:val="2"/>
                <w:sz w:val="20"/>
                <w:szCs w:val="20"/>
                <w:lang w:eastAsia="zh-CN"/>
              </w:rPr>
              <w:t>16QAM</w:t>
            </w:r>
            <w:bookmarkStart w:id="59" w:name="OLE_LINK106"/>
            <w:bookmarkStart w:id="60" w:name="OLE_LINK107"/>
            <w:bookmarkEnd w:id="55"/>
            <w:bookmarkEnd w:id="56"/>
            <w:bookmarkEnd w:id="57"/>
            <w:bookmarkEnd w:id="58"/>
            <w:r>
              <w:rPr>
                <w:rFonts w:eastAsiaTheme="minorEastAsia"/>
                <w:kern w:val="2"/>
                <w:sz w:val="20"/>
                <w:szCs w:val="20"/>
                <w:lang w:eastAsia="zh-CN"/>
              </w:rPr>
              <w:t>, or</w:t>
            </w:r>
            <w:r w:rsidRPr="004C7F1F">
              <w:rPr>
                <w:rFonts w:eastAsiaTheme="minorEastAsia"/>
                <w:kern w:val="2"/>
                <w:sz w:val="20"/>
                <w:szCs w:val="20"/>
                <w:lang w:eastAsia="zh-CN"/>
              </w:rPr>
              <w:t xml:space="preserve"> QPSK</w:t>
            </w:r>
            <w:bookmarkStart w:id="61" w:name="OLE_LINK54"/>
            <w:bookmarkStart w:id="62" w:name="OLE_LINK55"/>
            <w:r>
              <w:rPr>
                <w:rFonts w:eastAsiaTheme="minorEastAsia"/>
                <w:kern w:val="2"/>
                <w:sz w:val="20"/>
                <w:szCs w:val="20"/>
                <w:lang w:eastAsia="zh-CN"/>
              </w:rPr>
              <w:t xml:space="preserve"> + </w:t>
            </w:r>
            <w:r w:rsidRPr="004C7F1F">
              <w:rPr>
                <w:rFonts w:eastAsiaTheme="minorEastAsia"/>
                <w:kern w:val="2"/>
                <w:sz w:val="20"/>
                <w:szCs w:val="20"/>
                <w:lang w:eastAsia="zh-CN"/>
              </w:rPr>
              <w:t>64QAM</w:t>
            </w:r>
            <w:bookmarkEnd w:id="59"/>
            <w:bookmarkEnd w:id="60"/>
            <w:bookmarkEnd w:id="61"/>
            <w:bookmarkEnd w:id="62"/>
          </w:p>
        </w:tc>
        <w:tc>
          <w:tcPr>
            <w:tcW w:w="2471" w:type="dxa"/>
            <w:vMerge w:val="restart"/>
            <w:vAlign w:val="center"/>
          </w:tcPr>
          <w:p w:rsidR="00936533" w:rsidRPr="00AB3132" w:rsidRDefault="00BE382A" w:rsidP="00BE382A">
            <w:pPr>
              <w:widowControl w:val="0"/>
              <w:spacing w:before="120" w:after="120"/>
              <w:jc w:val="center"/>
              <w:rPr>
                <w:rFonts w:eastAsiaTheme="minorEastAsia"/>
                <w:kern w:val="2"/>
                <w:sz w:val="21"/>
                <w:szCs w:val="21"/>
                <w:lang w:eastAsia="zh-CN"/>
              </w:rPr>
            </w:pPr>
            <w:r>
              <w:rPr>
                <w:rFonts w:eastAsiaTheme="minorEastAsia" w:hint="eastAsia"/>
                <w:i/>
                <w:kern w:val="2"/>
                <w:sz w:val="21"/>
                <w:szCs w:val="21"/>
                <w:lang w:eastAsia="zh-CN"/>
              </w:rPr>
              <w:t>c</w:t>
            </w:r>
            <w:r w:rsidRPr="00E20B5D">
              <w:rPr>
                <w:rFonts w:eastAsiaTheme="minorEastAsia"/>
                <w:i/>
                <w:kern w:val="2"/>
                <w:sz w:val="21"/>
                <w:szCs w:val="21"/>
                <w:vertAlign w:val="subscript"/>
                <w:lang w:eastAsia="zh-CN"/>
              </w:rPr>
              <w:t>i</w:t>
            </w:r>
            <w:r w:rsidRPr="00E20B5D">
              <w:rPr>
                <w:rFonts w:eastAsiaTheme="minorEastAsia"/>
                <w:i/>
                <w:kern w:val="2"/>
                <w:sz w:val="21"/>
                <w:szCs w:val="21"/>
                <w:lang w:eastAsia="zh-CN"/>
              </w:rPr>
              <w:t xml:space="preserve"> = </w:t>
            </w:r>
            <w:r>
              <w:rPr>
                <w:rFonts w:eastAsiaTheme="minorEastAsia" w:hint="eastAsia"/>
                <w:i/>
                <w:kern w:val="2"/>
                <w:sz w:val="21"/>
                <w:szCs w:val="21"/>
                <w:lang w:eastAsia="zh-CN"/>
              </w:rPr>
              <w:t>a</w:t>
            </w:r>
            <w:r w:rsidRPr="00E20B5D">
              <w:rPr>
                <w:rFonts w:eastAsiaTheme="minorEastAsia"/>
                <w:i/>
                <w:kern w:val="2"/>
                <w:sz w:val="21"/>
                <w:szCs w:val="21"/>
                <w:vertAlign w:val="subscript"/>
                <w:lang w:eastAsia="zh-CN"/>
              </w:rPr>
              <w:t>i</w:t>
            </w:r>
            <w:r>
              <w:rPr>
                <w:rFonts w:eastAsiaTheme="minorEastAsia" w:hint="eastAsia"/>
                <w:i/>
                <w:kern w:val="2"/>
                <w:sz w:val="21"/>
                <w:szCs w:val="21"/>
                <w:vertAlign w:val="subscript"/>
                <w:lang w:eastAsia="zh-CN"/>
              </w:rPr>
              <w:t xml:space="preserve"> </w:t>
            </w:r>
            <w:r w:rsidRPr="00E20B5D">
              <w:rPr>
                <w:rFonts w:eastAsiaTheme="minorEastAsia" w:hint="eastAsia"/>
                <w:kern w:val="2"/>
                <w:sz w:val="21"/>
                <w:szCs w:val="21"/>
                <w:lang w:eastAsia="zh-CN"/>
              </w:rPr>
              <w:t>(</w:t>
            </w:r>
            <w:r w:rsidRPr="00E20B5D">
              <w:rPr>
                <w:rFonts w:eastAsiaTheme="minorEastAsia"/>
                <w:i/>
                <w:kern w:val="2"/>
                <w:sz w:val="21"/>
                <w:szCs w:val="21"/>
                <w:lang w:eastAsia="zh-CN"/>
              </w:rPr>
              <w:t xml:space="preserve"> i =</w:t>
            </w:r>
            <w:r w:rsidRPr="00E20B5D">
              <w:rPr>
                <w:rFonts w:eastAsiaTheme="minorEastAsia"/>
                <w:kern w:val="2"/>
                <w:sz w:val="21"/>
                <w:szCs w:val="21"/>
                <w:lang w:eastAsia="zh-CN"/>
              </w:rPr>
              <w:t>1,</w:t>
            </w:r>
            <w:r w:rsidRPr="00E20B5D">
              <w:rPr>
                <w:rFonts w:eastAsiaTheme="minorEastAsia"/>
                <w:i/>
                <w:kern w:val="2"/>
                <w:sz w:val="21"/>
                <w:szCs w:val="21"/>
                <w:lang w:eastAsia="zh-CN"/>
              </w:rPr>
              <w:t xml:space="preserve"> </w:t>
            </w:r>
            <w:r w:rsidRPr="00E20B5D">
              <w:rPr>
                <w:rFonts w:eastAsiaTheme="minorEastAsia"/>
                <w:kern w:val="2"/>
                <w:sz w:val="21"/>
                <w:szCs w:val="21"/>
                <w:lang w:eastAsia="zh-CN"/>
              </w:rPr>
              <w:t>...,</w:t>
            </w:r>
            <w:r>
              <w:rPr>
                <w:rFonts w:eastAsiaTheme="minorEastAsia" w:hint="eastAsia"/>
                <w:i/>
                <w:kern w:val="2"/>
                <w:sz w:val="21"/>
                <w:szCs w:val="21"/>
                <w:lang w:eastAsia="zh-CN"/>
              </w:rPr>
              <w:t>n</w:t>
            </w:r>
            <w:r w:rsidRPr="00E20B5D">
              <w:rPr>
                <w:rFonts w:eastAsiaTheme="minorEastAsia" w:hint="eastAsia"/>
                <w:kern w:val="2"/>
                <w:sz w:val="21"/>
                <w:szCs w:val="21"/>
                <w:lang w:eastAsia="zh-CN"/>
              </w:rPr>
              <w:t>)</w:t>
            </w:r>
          </w:p>
        </w:tc>
        <w:tc>
          <w:tcPr>
            <w:tcW w:w="2333" w:type="dxa"/>
            <w:vMerge w:val="restart"/>
            <w:vAlign w:val="center"/>
          </w:tcPr>
          <w:p w:rsidR="00936533" w:rsidRPr="009E6AA8" w:rsidRDefault="00936533" w:rsidP="00936533">
            <w:pPr>
              <w:widowControl w:val="0"/>
              <w:spacing w:before="120" w:after="120"/>
              <w:jc w:val="center"/>
              <w:rPr>
                <w:rFonts w:eastAsia="SimSun"/>
                <w:kern w:val="2"/>
                <w:sz w:val="21"/>
                <w:szCs w:val="21"/>
                <w:lang w:eastAsia="zh-CN"/>
              </w:rPr>
            </w:pPr>
            <w:r>
              <w:rPr>
                <w:rFonts w:eastAsiaTheme="minorEastAsia" w:hint="eastAsia"/>
                <w:i/>
                <w:kern w:val="2"/>
                <w:sz w:val="21"/>
                <w:szCs w:val="21"/>
                <w:lang w:eastAsia="zh-CN"/>
              </w:rPr>
              <w:t>d</w:t>
            </w:r>
            <w:r w:rsidRPr="009E6AA8">
              <w:rPr>
                <w:rFonts w:eastAsiaTheme="minorEastAsia"/>
                <w:kern w:val="2"/>
                <w:sz w:val="21"/>
                <w:szCs w:val="21"/>
                <w:vertAlign w:val="subscript"/>
                <w:lang w:eastAsia="zh-CN"/>
              </w:rPr>
              <w:t>1</w:t>
            </w:r>
            <w:r w:rsidRPr="009E6AA8">
              <w:rPr>
                <w:rFonts w:eastAsiaTheme="minorEastAsia"/>
                <w:kern w:val="2"/>
                <w:sz w:val="21"/>
                <w:szCs w:val="21"/>
                <w:lang w:eastAsia="zh-CN"/>
              </w:rPr>
              <w:t>=</w:t>
            </w:r>
            <w:r>
              <w:rPr>
                <w:rFonts w:eastAsiaTheme="minorEastAsia" w:hint="eastAsia"/>
                <w:i/>
                <w:kern w:val="2"/>
                <w:sz w:val="21"/>
                <w:szCs w:val="21"/>
                <w:lang w:eastAsia="zh-CN"/>
              </w:rPr>
              <w:t>b</w:t>
            </w:r>
            <w:r w:rsidRPr="009E6AA8">
              <w:rPr>
                <w:rFonts w:eastAsiaTheme="minorEastAsia"/>
                <w:kern w:val="2"/>
                <w:sz w:val="21"/>
                <w:szCs w:val="21"/>
                <w:vertAlign w:val="subscript"/>
                <w:lang w:eastAsia="zh-CN"/>
              </w:rPr>
              <w:t>1</w:t>
            </w:r>
            <w:r w:rsidRPr="009E6AA8">
              <w:rPr>
                <w:rFonts w:eastAsia="SimSun" w:hAnsi="SimSun"/>
                <w:kern w:val="2"/>
                <w:sz w:val="21"/>
                <w:szCs w:val="21"/>
                <w:lang w:eastAsia="zh-CN"/>
              </w:rPr>
              <w:t>⊕</w:t>
            </w:r>
            <w:r w:rsidRPr="009E6AA8">
              <w:rPr>
                <w:rFonts w:eastAsia="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1</w:t>
            </w:r>
            <w:r w:rsidRPr="009E6AA8">
              <w:rPr>
                <w:rFonts w:eastAsia="SimSun" w:hAnsi="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3…</w:t>
            </w:r>
            <w:r w:rsidRPr="009E6AA8">
              <w:rPr>
                <w:rFonts w:eastAsia="SimSun" w:hAnsi="SimSun"/>
                <w:kern w:val="2"/>
                <w:sz w:val="21"/>
                <w:szCs w:val="21"/>
                <w:lang w:eastAsia="zh-CN"/>
              </w:rPr>
              <w:t>⊙</w:t>
            </w:r>
            <w:r>
              <w:rPr>
                <w:rFonts w:eastAsiaTheme="minorEastAsia" w:hint="eastAsia"/>
                <w:i/>
                <w:kern w:val="2"/>
                <w:sz w:val="21"/>
                <w:szCs w:val="21"/>
                <w:lang w:eastAsia="zh-CN"/>
              </w:rPr>
              <w:t>a</w:t>
            </w:r>
            <w:r>
              <w:rPr>
                <w:rFonts w:eastAsiaTheme="minorEastAsia" w:hint="eastAsia"/>
                <w:kern w:val="2"/>
                <w:sz w:val="21"/>
                <w:szCs w:val="21"/>
                <w:vertAlign w:val="subscript"/>
                <w:lang w:eastAsia="zh-CN"/>
              </w:rPr>
              <w:t>n</w:t>
            </w:r>
            <w:r w:rsidRPr="009E6AA8">
              <w:rPr>
                <w:rFonts w:eastAsia="SimSun" w:hint="eastAsia"/>
                <w:kern w:val="2"/>
                <w:sz w:val="21"/>
                <w:szCs w:val="21"/>
                <w:vertAlign w:val="subscript"/>
                <w:lang w:eastAsia="zh-CN"/>
              </w:rPr>
              <w:t>-1</w:t>
            </w:r>
            <w:r w:rsidRPr="009E6AA8">
              <w:rPr>
                <w:rFonts w:eastAsia="SimSun"/>
                <w:kern w:val="2"/>
                <w:sz w:val="21"/>
                <w:szCs w:val="21"/>
                <w:lang w:eastAsia="zh-CN"/>
              </w:rPr>
              <w:t>)</w:t>
            </w:r>
          </w:p>
          <w:p w:rsidR="00936533" w:rsidRPr="009E6AA8" w:rsidRDefault="00936533" w:rsidP="00936533">
            <w:pPr>
              <w:widowControl w:val="0"/>
              <w:spacing w:before="120" w:after="120"/>
              <w:jc w:val="center"/>
              <w:rPr>
                <w:rFonts w:eastAsia="SimSun"/>
                <w:kern w:val="2"/>
                <w:sz w:val="21"/>
                <w:szCs w:val="21"/>
                <w:lang w:eastAsia="zh-CN"/>
              </w:rPr>
            </w:pPr>
            <w:r>
              <w:rPr>
                <w:rFonts w:eastAsiaTheme="minorEastAsia" w:hint="eastAsia"/>
                <w:i/>
                <w:kern w:val="2"/>
                <w:sz w:val="21"/>
                <w:szCs w:val="21"/>
                <w:lang w:eastAsia="zh-CN"/>
              </w:rPr>
              <w:t>d</w:t>
            </w:r>
            <w:r w:rsidRPr="009E6AA8">
              <w:rPr>
                <w:rFonts w:eastAsiaTheme="minorEastAsia"/>
                <w:kern w:val="2"/>
                <w:sz w:val="21"/>
                <w:szCs w:val="21"/>
                <w:vertAlign w:val="subscript"/>
                <w:lang w:eastAsia="zh-CN"/>
              </w:rPr>
              <w:t>2</w:t>
            </w:r>
            <w:r w:rsidRPr="009E6AA8">
              <w:rPr>
                <w:rFonts w:eastAsiaTheme="minorEastAsia"/>
                <w:kern w:val="2"/>
                <w:sz w:val="21"/>
                <w:szCs w:val="21"/>
                <w:lang w:eastAsia="zh-CN"/>
              </w:rPr>
              <w:t>=</w:t>
            </w:r>
            <w:r w:rsidRPr="009E6AA8">
              <w:rPr>
                <w:rFonts w:eastAsiaTheme="minorEastAsia"/>
                <w:i/>
                <w:kern w:val="2"/>
                <w:sz w:val="21"/>
                <w:szCs w:val="21"/>
                <w:lang w:eastAsia="zh-CN"/>
              </w:rPr>
              <w:t xml:space="preserve"> </w:t>
            </w:r>
            <w:r>
              <w:rPr>
                <w:rFonts w:eastAsiaTheme="minorEastAsia" w:hint="eastAsia"/>
                <w:i/>
                <w:kern w:val="2"/>
                <w:sz w:val="21"/>
                <w:szCs w:val="21"/>
                <w:lang w:eastAsia="zh-CN"/>
              </w:rPr>
              <w:t>b</w:t>
            </w:r>
            <w:r w:rsidRPr="009E6AA8">
              <w:rPr>
                <w:rFonts w:eastAsiaTheme="minorEastAsia"/>
                <w:kern w:val="2"/>
                <w:sz w:val="21"/>
                <w:szCs w:val="21"/>
                <w:vertAlign w:val="subscript"/>
                <w:lang w:eastAsia="zh-CN"/>
              </w:rPr>
              <w:t>2</w:t>
            </w:r>
            <w:r w:rsidRPr="009E6AA8">
              <w:rPr>
                <w:rFonts w:eastAsia="SimSun" w:hAnsi="SimSun"/>
                <w:kern w:val="2"/>
                <w:sz w:val="21"/>
                <w:szCs w:val="21"/>
                <w:lang w:eastAsia="zh-CN"/>
              </w:rPr>
              <w:t>⊕</w:t>
            </w:r>
            <w:r w:rsidRPr="009E6AA8">
              <w:rPr>
                <w:rFonts w:eastAsia="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2</w:t>
            </w:r>
            <w:r w:rsidRPr="009E6AA8">
              <w:rPr>
                <w:rFonts w:eastAsia="SimSun" w:hAnsi="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4…</w:t>
            </w:r>
            <w:r w:rsidRPr="009E6AA8">
              <w:rPr>
                <w:rFonts w:eastAsia="SimSun" w:hAnsi="SimSun"/>
                <w:kern w:val="2"/>
                <w:sz w:val="21"/>
                <w:szCs w:val="21"/>
                <w:lang w:eastAsia="zh-CN"/>
              </w:rPr>
              <w:t>⊙</w:t>
            </w:r>
            <w:r>
              <w:rPr>
                <w:rFonts w:eastAsiaTheme="minorEastAsia" w:hint="eastAsia"/>
                <w:i/>
                <w:kern w:val="2"/>
                <w:sz w:val="21"/>
                <w:szCs w:val="21"/>
                <w:lang w:eastAsia="zh-CN"/>
              </w:rPr>
              <w:t>a</w:t>
            </w:r>
            <w:r>
              <w:rPr>
                <w:rFonts w:eastAsiaTheme="minorEastAsia" w:hint="eastAsia"/>
                <w:kern w:val="2"/>
                <w:sz w:val="21"/>
                <w:szCs w:val="21"/>
                <w:vertAlign w:val="subscript"/>
                <w:lang w:eastAsia="zh-CN"/>
              </w:rPr>
              <w:t>n</w:t>
            </w:r>
            <w:r w:rsidRPr="009E6AA8">
              <w:rPr>
                <w:rFonts w:eastAsia="SimSun"/>
                <w:kern w:val="2"/>
                <w:sz w:val="21"/>
                <w:szCs w:val="21"/>
                <w:lang w:eastAsia="zh-CN"/>
              </w:rPr>
              <w:t>)</w:t>
            </w:r>
          </w:p>
          <w:p w:rsidR="00936533" w:rsidRPr="00AB3132" w:rsidRDefault="00936533" w:rsidP="00936533">
            <w:pPr>
              <w:widowControl w:val="0"/>
              <w:spacing w:before="120" w:after="120"/>
              <w:jc w:val="center"/>
              <w:rPr>
                <w:rFonts w:eastAsia="SimSun"/>
                <w:kern w:val="2"/>
                <w:sz w:val="21"/>
                <w:szCs w:val="21"/>
                <w:lang w:eastAsia="zh-CN"/>
              </w:rPr>
            </w:pPr>
            <w:r>
              <w:rPr>
                <w:rFonts w:eastAsiaTheme="minorEastAsia" w:hint="eastAsia"/>
                <w:i/>
                <w:kern w:val="2"/>
                <w:sz w:val="21"/>
                <w:szCs w:val="21"/>
                <w:lang w:eastAsia="zh-CN"/>
              </w:rPr>
              <w:t>d</w:t>
            </w:r>
            <w:r w:rsidRPr="009E6AA8">
              <w:rPr>
                <w:rFonts w:eastAsiaTheme="minorEastAsia"/>
                <w:i/>
                <w:kern w:val="2"/>
                <w:sz w:val="21"/>
                <w:szCs w:val="21"/>
                <w:vertAlign w:val="subscript"/>
                <w:lang w:eastAsia="zh-CN"/>
              </w:rPr>
              <w:t>i</w:t>
            </w:r>
            <w:r w:rsidRPr="009E6AA8">
              <w:rPr>
                <w:rFonts w:eastAsiaTheme="minorEastAsia"/>
                <w:kern w:val="2"/>
                <w:sz w:val="21"/>
                <w:szCs w:val="21"/>
                <w:lang w:eastAsia="zh-CN"/>
              </w:rPr>
              <w:t>=</w:t>
            </w:r>
            <w:r>
              <w:rPr>
                <w:rFonts w:eastAsiaTheme="minorEastAsia" w:hint="eastAsia"/>
                <w:i/>
                <w:kern w:val="2"/>
                <w:sz w:val="21"/>
                <w:szCs w:val="21"/>
                <w:lang w:eastAsia="zh-CN"/>
              </w:rPr>
              <w:t>b</w:t>
            </w:r>
            <w:r w:rsidRPr="009E6AA8">
              <w:rPr>
                <w:rFonts w:eastAsiaTheme="minorEastAsia"/>
                <w:i/>
                <w:kern w:val="2"/>
                <w:sz w:val="21"/>
                <w:szCs w:val="21"/>
                <w:vertAlign w:val="subscript"/>
                <w:lang w:eastAsia="zh-CN"/>
              </w:rPr>
              <w:t xml:space="preserve">i </w:t>
            </w:r>
            <w:r w:rsidRPr="009E6AA8">
              <w:rPr>
                <w:rFonts w:eastAsiaTheme="minorEastAsia"/>
                <w:kern w:val="2"/>
                <w:sz w:val="21"/>
                <w:szCs w:val="21"/>
                <w:lang w:eastAsia="zh-CN"/>
              </w:rPr>
              <w:t>(</w:t>
            </w:r>
            <w:r w:rsidRPr="009E6AA8">
              <w:rPr>
                <w:rFonts w:eastAsiaTheme="minorEastAsia"/>
                <w:i/>
                <w:kern w:val="2"/>
                <w:sz w:val="21"/>
                <w:szCs w:val="21"/>
                <w:lang w:eastAsia="zh-CN"/>
              </w:rPr>
              <w:t>i</w:t>
            </w:r>
            <w:r w:rsidRPr="009E6AA8">
              <w:rPr>
                <w:rFonts w:eastAsia="SimSun" w:hint="eastAsia"/>
                <w:kern w:val="2"/>
                <w:sz w:val="21"/>
                <w:szCs w:val="21"/>
                <w:lang w:val="en-US" w:eastAsia="zh-CN"/>
              </w:rPr>
              <w:t>=</w:t>
            </w:r>
            <w:r>
              <w:rPr>
                <w:rFonts w:eastAsiaTheme="minorEastAsia" w:hint="eastAsia"/>
                <w:kern w:val="2"/>
                <w:sz w:val="21"/>
                <w:szCs w:val="21"/>
                <w:lang w:val="en-US" w:eastAsia="zh-CN"/>
              </w:rPr>
              <w:t>3</w:t>
            </w:r>
            <w:r w:rsidRPr="009E6AA8">
              <w:rPr>
                <w:rFonts w:eastAsia="SimSun" w:hint="eastAsia"/>
                <w:kern w:val="2"/>
                <w:sz w:val="21"/>
                <w:szCs w:val="21"/>
                <w:lang w:val="en-US" w:eastAsia="zh-CN"/>
              </w:rPr>
              <w:t>,</w:t>
            </w:r>
            <w:r>
              <w:rPr>
                <w:rFonts w:eastAsiaTheme="minorEastAsia" w:hint="eastAsia"/>
                <w:kern w:val="2"/>
                <w:sz w:val="21"/>
                <w:szCs w:val="21"/>
                <w:lang w:val="en-US" w:eastAsia="zh-CN"/>
              </w:rPr>
              <w:t>4</w:t>
            </w:r>
            <w:r w:rsidRPr="009E6AA8">
              <w:rPr>
                <w:rFonts w:eastAsia="SimSun" w:hint="eastAsia"/>
                <w:kern w:val="2"/>
                <w:sz w:val="21"/>
                <w:szCs w:val="21"/>
                <w:lang w:val="en-US" w:eastAsia="zh-CN"/>
              </w:rPr>
              <w:t>…</w:t>
            </w:r>
            <w:r>
              <w:rPr>
                <w:rFonts w:eastAsiaTheme="minorEastAsia" w:hint="eastAsia"/>
                <w:kern w:val="2"/>
                <w:sz w:val="21"/>
                <w:szCs w:val="21"/>
                <w:lang w:val="en-US" w:eastAsia="zh-CN"/>
              </w:rPr>
              <w:t>m</w:t>
            </w:r>
            <w:r w:rsidRPr="009E6AA8">
              <w:rPr>
                <w:rFonts w:eastAsia="SimSun" w:hint="eastAsia"/>
                <w:kern w:val="2"/>
                <w:sz w:val="21"/>
                <w:szCs w:val="21"/>
                <w:lang w:val="en-US" w:eastAsia="zh-CN"/>
              </w:rPr>
              <w:t>）</w:t>
            </w:r>
          </w:p>
        </w:tc>
      </w:tr>
      <w:bookmarkEnd w:id="53"/>
      <w:bookmarkEnd w:id="54"/>
      <w:tr w:rsidR="00936533" w:rsidRPr="00AB3132" w:rsidTr="00936533">
        <w:trPr>
          <w:trHeight w:val="563"/>
          <w:jc w:val="center"/>
        </w:trPr>
        <w:tc>
          <w:tcPr>
            <w:tcW w:w="1254" w:type="dxa"/>
            <w:vMerge/>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bookmarkStart w:id="63" w:name="OLE_LINK56"/>
            <w:bookmarkStart w:id="64" w:name="OLE_LINK57"/>
            <w:bookmarkStart w:id="65" w:name="OLE_LINK108"/>
            <w:bookmarkStart w:id="66" w:name="OLE_LINK109"/>
            <w:r w:rsidRPr="004C7F1F">
              <w:rPr>
                <w:rFonts w:eastAsiaTheme="minorEastAsia"/>
                <w:kern w:val="2"/>
                <w:sz w:val="20"/>
                <w:szCs w:val="20"/>
                <w:lang w:eastAsia="zh-CN"/>
              </w:rPr>
              <w:t>16QAM</w:t>
            </w:r>
            <w:bookmarkEnd w:id="63"/>
            <w:bookmarkEnd w:id="64"/>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p>
          <w:p w:rsidR="00936533" w:rsidRPr="00936533" w:rsidRDefault="00936533" w:rsidP="00936533">
            <w:pPr>
              <w:widowControl w:val="0"/>
              <w:spacing w:before="120" w:after="120"/>
              <w:jc w:val="center"/>
              <w:rPr>
                <w:rFonts w:eastAsiaTheme="minorEastAsia"/>
                <w:kern w:val="2"/>
                <w:sz w:val="20"/>
                <w:szCs w:val="20"/>
                <w:lang w:eastAsia="zh-CN"/>
              </w:rPr>
            </w:pPr>
            <w:bookmarkStart w:id="67" w:name="OLE_LINK110"/>
            <w:bookmarkStart w:id="68" w:name="OLE_LINK111"/>
            <w:bookmarkEnd w:id="65"/>
            <w:bookmarkEnd w:id="66"/>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16QAM</w:t>
            </w:r>
            <w:bookmarkEnd w:id="67"/>
            <w:bookmarkEnd w:id="68"/>
          </w:p>
        </w:tc>
        <w:tc>
          <w:tcPr>
            <w:tcW w:w="2471"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r>
      <w:tr w:rsidR="00936533" w:rsidRPr="00AB3132" w:rsidTr="00936533">
        <w:trPr>
          <w:trHeight w:val="305"/>
          <w:jc w:val="center"/>
        </w:trPr>
        <w:tc>
          <w:tcPr>
            <w:tcW w:w="1254" w:type="dxa"/>
            <w:vMerge/>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bookmarkStart w:id="69" w:name="OLE_LINK58"/>
            <w:bookmarkStart w:id="70" w:name="OLE_LINK59"/>
            <w:bookmarkStart w:id="71" w:name="OLE_LINK112"/>
            <w:bookmarkStart w:id="72" w:name="OLE_LINK113"/>
            <w:bookmarkStart w:id="73" w:name="OLE_LINK116"/>
            <w:r w:rsidRPr="004C7F1F">
              <w:rPr>
                <w:rFonts w:eastAsiaTheme="minorEastAsia"/>
                <w:kern w:val="2"/>
                <w:sz w:val="20"/>
                <w:szCs w:val="20"/>
                <w:lang w:eastAsia="zh-CN"/>
              </w:rPr>
              <w:t>64QAM</w:t>
            </w:r>
            <w:bookmarkEnd w:id="69"/>
            <w:bookmarkEnd w:id="70"/>
            <w:r w:rsidRPr="004C7F1F">
              <w:rPr>
                <w:rFonts w:eastAsiaTheme="minorEastAsia"/>
                <w:kern w:val="2"/>
                <w:sz w:val="20"/>
                <w:szCs w:val="20"/>
                <w:lang w:eastAsia="zh-CN"/>
              </w:rPr>
              <w:t xml:space="preserve"> </w:t>
            </w:r>
            <w:r>
              <w:rPr>
                <w:rFonts w:eastAsiaTheme="minorEastAsia"/>
                <w:kern w:val="2"/>
                <w:sz w:val="20"/>
                <w:szCs w:val="20"/>
                <w:lang w:eastAsia="zh-CN"/>
              </w:rPr>
              <w:t xml:space="preserve"> + </w:t>
            </w:r>
            <w:r w:rsidRPr="004C7F1F">
              <w:rPr>
                <w:rFonts w:eastAsiaTheme="minorEastAsia"/>
                <w:kern w:val="2"/>
                <w:sz w:val="20"/>
                <w:szCs w:val="20"/>
                <w:lang w:eastAsia="zh-CN"/>
              </w:rPr>
              <w:t>QPSK</w:t>
            </w:r>
            <w:bookmarkEnd w:id="71"/>
            <w:bookmarkEnd w:id="72"/>
            <w:bookmarkEnd w:id="73"/>
          </w:p>
        </w:tc>
        <w:tc>
          <w:tcPr>
            <w:tcW w:w="2471"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r>
      <w:tr w:rsidR="00AB3132" w:rsidRPr="00AB3132" w:rsidTr="00936533">
        <w:trPr>
          <w:trHeight w:val="416"/>
          <w:jc w:val="center"/>
        </w:trPr>
        <w:tc>
          <w:tcPr>
            <w:tcW w:w="1254" w:type="dxa"/>
            <w:shd w:val="clear" w:color="auto" w:fill="auto"/>
            <w:vAlign w:val="center"/>
          </w:tcPr>
          <w:p w:rsidR="00AB3132" w:rsidRPr="00AB3132" w:rsidRDefault="00AB3132" w:rsidP="00936533">
            <w:pPr>
              <w:widowControl w:val="0"/>
              <w:spacing w:before="120" w:after="120"/>
              <w:jc w:val="center"/>
              <w:rPr>
                <w:rFonts w:eastAsiaTheme="minorEastAsia"/>
                <w:kern w:val="2"/>
                <w:sz w:val="21"/>
                <w:szCs w:val="21"/>
                <w:lang w:eastAsia="zh-CN"/>
              </w:rPr>
            </w:pPr>
            <w:r w:rsidRPr="00AB3132">
              <w:rPr>
                <w:rFonts w:eastAsiaTheme="minorEastAsia"/>
                <w:kern w:val="2"/>
                <w:sz w:val="21"/>
                <w:szCs w:val="21"/>
                <w:lang w:eastAsia="zh-CN"/>
              </w:rPr>
              <w:t>3</w:t>
            </w:r>
          </w:p>
        </w:tc>
        <w:tc>
          <w:tcPr>
            <w:tcW w:w="2209" w:type="dxa"/>
            <w:shd w:val="clear" w:color="auto" w:fill="auto"/>
            <w:vAlign w:val="center"/>
          </w:tcPr>
          <w:p w:rsidR="00AB3132" w:rsidRPr="004C7F1F" w:rsidRDefault="004601A4" w:rsidP="00936533">
            <w:pPr>
              <w:widowControl w:val="0"/>
              <w:spacing w:before="120" w:after="120"/>
              <w:jc w:val="center"/>
              <w:rPr>
                <w:rFonts w:eastAsiaTheme="minorEastAsia"/>
                <w:kern w:val="2"/>
                <w:sz w:val="20"/>
                <w:szCs w:val="20"/>
                <w:lang w:eastAsia="zh-CN"/>
              </w:rPr>
            </w:pPr>
            <w:r>
              <w:rPr>
                <w:rFonts w:eastAsiaTheme="minorEastAsia"/>
                <w:kern w:val="2"/>
                <w:sz w:val="20"/>
                <w:szCs w:val="20"/>
                <w:lang w:eastAsia="zh-CN"/>
              </w:rPr>
              <w:t>TBD</w:t>
            </w:r>
          </w:p>
        </w:tc>
        <w:tc>
          <w:tcPr>
            <w:tcW w:w="2471" w:type="dxa"/>
            <w:vAlign w:val="center"/>
          </w:tcPr>
          <w:p w:rsidR="00AB3132" w:rsidRPr="00AB3132" w:rsidRDefault="004601A4" w:rsidP="00936533">
            <w:pPr>
              <w:widowControl w:val="0"/>
              <w:spacing w:before="120" w:after="120"/>
              <w:jc w:val="center"/>
              <w:rPr>
                <w:rFonts w:eastAsiaTheme="minorEastAsia"/>
                <w:kern w:val="2"/>
                <w:sz w:val="21"/>
                <w:szCs w:val="21"/>
                <w:lang w:eastAsia="zh-CN"/>
              </w:rPr>
            </w:pPr>
            <w:r>
              <w:rPr>
                <w:rFonts w:eastAsiaTheme="minorEastAsia"/>
                <w:kern w:val="2"/>
                <w:sz w:val="21"/>
                <w:szCs w:val="21"/>
                <w:lang w:eastAsia="zh-CN"/>
              </w:rPr>
              <w:t>TBD</w:t>
            </w:r>
          </w:p>
        </w:tc>
        <w:tc>
          <w:tcPr>
            <w:tcW w:w="2333" w:type="dxa"/>
            <w:vAlign w:val="center"/>
          </w:tcPr>
          <w:p w:rsidR="00AB3132" w:rsidRPr="00AB3132" w:rsidRDefault="004601A4" w:rsidP="00936533">
            <w:pPr>
              <w:widowControl w:val="0"/>
              <w:spacing w:before="120" w:after="120"/>
              <w:jc w:val="center"/>
              <w:rPr>
                <w:rFonts w:eastAsiaTheme="minorEastAsia"/>
                <w:kern w:val="2"/>
                <w:sz w:val="21"/>
                <w:szCs w:val="21"/>
                <w:lang w:eastAsia="zh-CN"/>
              </w:rPr>
            </w:pPr>
            <w:r>
              <w:rPr>
                <w:rFonts w:eastAsiaTheme="minorEastAsia"/>
                <w:kern w:val="2"/>
                <w:sz w:val="21"/>
                <w:szCs w:val="21"/>
                <w:lang w:eastAsia="zh-CN"/>
              </w:rPr>
              <w:t>TBD</w:t>
            </w:r>
          </w:p>
        </w:tc>
      </w:tr>
      <w:bookmarkEnd w:id="31"/>
    </w:tbl>
    <w:p w:rsidR="00C71CB8" w:rsidRPr="00AB3132" w:rsidRDefault="00C71CB8" w:rsidP="00C71CB8">
      <w:pPr>
        <w:widowControl w:val="0"/>
        <w:rPr>
          <w:rFonts w:eastAsiaTheme="minorEastAsia"/>
          <w:kern w:val="2"/>
          <w:sz w:val="20"/>
          <w:szCs w:val="20"/>
          <w:lang w:val="en-US" w:eastAsia="zh-CN"/>
        </w:rPr>
      </w:pPr>
    </w:p>
    <w:p w:rsidR="00286B13" w:rsidRPr="00E57C71" w:rsidRDefault="00E57C71" w:rsidP="00E57C71">
      <w:pPr>
        <w:widowControl w:val="0"/>
        <w:jc w:val="center"/>
        <w:rPr>
          <w:rFonts w:eastAsiaTheme="minorEastAsia"/>
          <w:b/>
          <w:kern w:val="2"/>
          <w:sz w:val="21"/>
          <w:szCs w:val="21"/>
          <w:lang w:val="en-US" w:eastAsia="zh-CN"/>
        </w:rPr>
      </w:pPr>
      <w:r w:rsidRPr="00AB3132">
        <w:rPr>
          <w:rFonts w:eastAsiaTheme="minorEastAsia"/>
          <w:kern w:val="2"/>
          <w:sz w:val="20"/>
          <w:szCs w:val="20"/>
          <w:lang w:val="en-US" w:eastAsia="zh-CN"/>
        </w:rPr>
        <w:t xml:space="preserve">Table </w:t>
      </w:r>
      <w:r>
        <w:rPr>
          <w:rFonts w:eastAsiaTheme="minorEastAsia" w:hint="eastAsia"/>
          <w:kern w:val="2"/>
          <w:sz w:val="20"/>
          <w:szCs w:val="20"/>
          <w:lang w:val="en-US" w:eastAsia="zh-CN"/>
        </w:rPr>
        <w:t>2</w:t>
      </w:r>
      <w:r w:rsidRPr="00AB3132">
        <w:rPr>
          <w:rFonts w:eastAsiaTheme="minorEastAsia"/>
          <w:kern w:val="2"/>
          <w:sz w:val="20"/>
          <w:szCs w:val="20"/>
          <w:lang w:val="en-US" w:eastAsia="zh-CN"/>
        </w:rPr>
        <w:t xml:space="preserve"> </w:t>
      </w:r>
      <w:r w:rsidR="00905B4A">
        <w:rPr>
          <w:rFonts w:eastAsiaTheme="minorEastAsia"/>
          <w:kern w:val="2"/>
          <w:sz w:val="20"/>
          <w:szCs w:val="20"/>
          <w:lang w:val="en-US" w:eastAsia="zh-CN"/>
        </w:rPr>
        <w:t xml:space="preserve">Ranges of value </w:t>
      </w:r>
      <w:r>
        <w:rPr>
          <w:rFonts w:eastAsiaTheme="minorEastAsia" w:hint="eastAsia"/>
          <w:kern w:val="2"/>
          <w:sz w:val="20"/>
          <w:szCs w:val="20"/>
          <w:lang w:val="en-US" w:eastAsia="zh-CN"/>
        </w:rPr>
        <w:t xml:space="preserve">of </w:t>
      </w:r>
      <w:bookmarkStart w:id="74" w:name="OLE_LINK128"/>
      <w:bookmarkStart w:id="75" w:name="OLE_LINK129"/>
      <w:r w:rsidRPr="00E57C71">
        <w:rPr>
          <w:rFonts w:eastAsiaTheme="minorEastAsia" w:hint="eastAsia"/>
          <w:i/>
          <w:kern w:val="2"/>
          <w:sz w:val="20"/>
          <w:szCs w:val="20"/>
          <w:lang w:val="en-US" w:eastAsia="zh-CN"/>
        </w:rPr>
        <w:t>P</w:t>
      </w:r>
      <w:bookmarkEnd w:id="74"/>
      <w:bookmarkEnd w:id="75"/>
      <w:r w:rsidRPr="00E57C71">
        <w:rPr>
          <w:rFonts w:eastAsiaTheme="minorEastAsia" w:hint="eastAsia"/>
          <w:kern w:val="2"/>
          <w:sz w:val="20"/>
          <w:szCs w:val="20"/>
          <w:vertAlign w:val="subscript"/>
          <w:lang w:val="en-US" w:eastAsia="zh-CN"/>
        </w:rPr>
        <w:t>1</w:t>
      </w:r>
    </w:p>
    <w:tbl>
      <w:tblPr>
        <w:tblStyle w:val="12"/>
        <w:tblW w:w="0" w:type="auto"/>
        <w:jc w:val="center"/>
        <w:tblInd w:w="-286" w:type="dxa"/>
        <w:tblLook w:val="04A0"/>
      </w:tblPr>
      <w:tblGrid>
        <w:gridCol w:w="1657"/>
        <w:gridCol w:w="2038"/>
        <w:gridCol w:w="1418"/>
      </w:tblGrid>
      <w:tr w:rsidR="001C6B36" w:rsidRPr="00AB3132" w:rsidTr="00121794">
        <w:trPr>
          <w:jc w:val="center"/>
        </w:trPr>
        <w:tc>
          <w:tcPr>
            <w:tcW w:w="1657" w:type="dxa"/>
            <w:shd w:val="pct20" w:color="auto" w:fill="auto"/>
          </w:tcPr>
          <w:p w:rsidR="001C6B36" w:rsidRPr="00121794" w:rsidRDefault="001C6B36" w:rsidP="00121794">
            <w:pPr>
              <w:spacing w:before="60" w:line="288" w:lineRule="auto"/>
              <w:jc w:val="both"/>
              <w:rPr>
                <w:rFonts w:eastAsiaTheme="minorEastAsia"/>
                <w:sz w:val="20"/>
                <w:szCs w:val="20"/>
                <w:lang w:eastAsia="zh-CN"/>
              </w:rPr>
            </w:pPr>
            <w:r w:rsidRPr="00121794">
              <w:rPr>
                <w:rFonts w:eastAsiaTheme="minorEastAsia"/>
                <w:b/>
                <w:kern w:val="2"/>
                <w:sz w:val="20"/>
                <w:szCs w:val="20"/>
                <w:lang w:val="en-US" w:eastAsia="zh-CN"/>
              </w:rPr>
              <w:t>Power scale type</w:t>
            </w:r>
          </w:p>
        </w:tc>
        <w:tc>
          <w:tcPr>
            <w:tcW w:w="2038" w:type="dxa"/>
            <w:shd w:val="pct20" w:color="auto" w:fill="auto"/>
          </w:tcPr>
          <w:p w:rsidR="001C6B36" w:rsidRDefault="001C6B36" w:rsidP="00121794">
            <w:pPr>
              <w:spacing w:before="60" w:line="288" w:lineRule="auto"/>
              <w:jc w:val="both"/>
              <w:rPr>
                <w:rFonts w:eastAsiaTheme="minorEastAsia"/>
                <w:b/>
                <w:kern w:val="2"/>
                <w:sz w:val="20"/>
                <w:szCs w:val="20"/>
                <w:lang w:eastAsia="zh-CN"/>
              </w:rPr>
            </w:pPr>
            <w:r>
              <w:rPr>
                <w:rFonts w:eastAsiaTheme="minorEastAsia"/>
                <w:b/>
                <w:kern w:val="2"/>
                <w:sz w:val="20"/>
                <w:szCs w:val="20"/>
                <w:lang w:eastAsia="zh-CN"/>
              </w:rPr>
              <w:t>M</w:t>
            </w:r>
            <w:r w:rsidRPr="00121794">
              <w:rPr>
                <w:rFonts w:eastAsiaTheme="minorEastAsia"/>
                <w:b/>
                <w:kern w:val="2"/>
                <w:sz w:val="20"/>
                <w:szCs w:val="20"/>
                <w:lang w:eastAsia="zh-CN"/>
              </w:rPr>
              <w:t xml:space="preserve">odulation </w:t>
            </w:r>
            <w:r>
              <w:rPr>
                <w:rFonts w:eastAsiaTheme="minorEastAsia"/>
                <w:b/>
                <w:kern w:val="2"/>
                <w:sz w:val="20"/>
                <w:szCs w:val="20"/>
                <w:lang w:eastAsia="zh-CN"/>
              </w:rPr>
              <w:t>pair</w:t>
            </w:r>
          </w:p>
          <w:p w:rsidR="001C6B36" w:rsidRPr="00121794" w:rsidRDefault="001C6B36" w:rsidP="00121794">
            <w:pPr>
              <w:spacing w:before="60" w:line="288" w:lineRule="auto"/>
              <w:jc w:val="both"/>
              <w:rPr>
                <w:rFonts w:eastAsiaTheme="minorEastAsia"/>
                <w:sz w:val="20"/>
                <w:szCs w:val="20"/>
                <w:lang w:eastAsia="zh-CN"/>
              </w:rPr>
            </w:pPr>
            <w:r>
              <w:rPr>
                <w:rFonts w:eastAsiaTheme="minorEastAsia"/>
                <w:b/>
                <w:kern w:val="2"/>
                <w:sz w:val="20"/>
                <w:szCs w:val="20"/>
                <w:lang w:eastAsia="zh-CN"/>
              </w:rPr>
              <w:t>Near + far</w:t>
            </w:r>
          </w:p>
        </w:tc>
        <w:tc>
          <w:tcPr>
            <w:tcW w:w="1418" w:type="dxa"/>
            <w:shd w:val="pct20" w:color="auto" w:fill="auto"/>
          </w:tcPr>
          <w:p w:rsidR="001C6B36" w:rsidRPr="00121794" w:rsidRDefault="001C6B36" w:rsidP="00121794">
            <w:pPr>
              <w:spacing w:before="60" w:line="288" w:lineRule="auto"/>
              <w:jc w:val="both"/>
              <w:rPr>
                <w:rFonts w:eastAsia="Batang"/>
                <w:b/>
                <w:sz w:val="20"/>
                <w:szCs w:val="20"/>
                <w:lang w:eastAsia="ko-KR"/>
              </w:rPr>
            </w:pPr>
            <w:r w:rsidRPr="00121794">
              <w:rPr>
                <w:rFonts w:eastAsiaTheme="minorEastAsia"/>
                <w:b/>
                <w:kern w:val="2"/>
                <w:sz w:val="20"/>
                <w:szCs w:val="20"/>
                <w:lang w:eastAsia="zh-CN"/>
              </w:rPr>
              <w:t>V</w:t>
            </w:r>
            <w:r w:rsidRPr="00121794">
              <w:rPr>
                <w:rFonts w:eastAsiaTheme="minorEastAsia" w:hint="eastAsia"/>
                <w:b/>
                <w:kern w:val="2"/>
                <w:sz w:val="20"/>
                <w:szCs w:val="20"/>
                <w:lang w:eastAsia="zh-CN"/>
              </w:rPr>
              <w:t>alue of</w:t>
            </w:r>
            <w:r w:rsidRPr="00121794">
              <w:rPr>
                <w:rFonts w:eastAsiaTheme="minorEastAsia" w:hint="eastAsia"/>
                <w:b/>
                <w:i/>
                <w:kern w:val="2"/>
                <w:sz w:val="20"/>
                <w:szCs w:val="20"/>
                <w:lang w:eastAsia="zh-CN"/>
              </w:rPr>
              <w:t xml:space="preserve"> </w:t>
            </w:r>
            <w:r w:rsidRPr="00121794">
              <w:rPr>
                <w:rFonts w:eastAsiaTheme="minorEastAsia"/>
                <w:b/>
                <w:i/>
                <w:kern w:val="2"/>
                <w:sz w:val="20"/>
                <w:szCs w:val="20"/>
                <w:lang w:eastAsia="zh-CN"/>
              </w:rPr>
              <w:t>P</w:t>
            </w:r>
            <w:r w:rsidRPr="00121794">
              <w:rPr>
                <w:rFonts w:eastAsiaTheme="minorEastAsia"/>
                <w:b/>
                <w:kern w:val="2"/>
                <w:sz w:val="20"/>
                <w:szCs w:val="20"/>
                <w:vertAlign w:val="subscript"/>
                <w:lang w:eastAsia="zh-CN"/>
              </w:rPr>
              <w:t>1</w:t>
            </w:r>
          </w:p>
        </w:tc>
      </w:tr>
      <w:tr w:rsidR="001C6B36" w:rsidRPr="00AB3132" w:rsidTr="00121794">
        <w:trPr>
          <w:jc w:val="center"/>
        </w:trPr>
        <w:tc>
          <w:tcPr>
            <w:tcW w:w="1657" w:type="dxa"/>
            <w:vMerge w:val="restart"/>
          </w:tcPr>
          <w:p w:rsidR="001C6B36" w:rsidRPr="00E57C71" w:rsidRDefault="001C6B36" w:rsidP="005157E7">
            <w:pPr>
              <w:spacing w:before="60" w:after="120" w:line="288" w:lineRule="auto"/>
              <w:jc w:val="both"/>
              <w:rPr>
                <w:rFonts w:eastAsiaTheme="minorEastAsia"/>
                <w:sz w:val="20"/>
                <w:szCs w:val="20"/>
                <w:lang w:eastAsia="zh-CN"/>
              </w:rPr>
            </w:pPr>
            <w:bookmarkStart w:id="76" w:name="_Hlk435452109"/>
            <w:r>
              <w:rPr>
                <w:rFonts w:eastAsiaTheme="minorEastAsia" w:hint="eastAsia"/>
                <w:sz w:val="20"/>
                <w:szCs w:val="20"/>
                <w:lang w:eastAsia="zh-CN"/>
              </w:rPr>
              <w:t>1</w:t>
            </w: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QPSK</w:t>
            </w:r>
            <w:r>
              <w:rPr>
                <w:rFonts w:eastAsia="Batang"/>
                <w:sz w:val="20"/>
                <w:szCs w:val="20"/>
                <w:lang w:eastAsia="ko-KR"/>
              </w:rPr>
              <w:t xml:space="preserve"> + </w:t>
            </w:r>
            <w:r w:rsidRPr="00AB3132">
              <w:rPr>
                <w:rFonts w:eastAsia="Batang"/>
                <w:sz w:val="20"/>
                <w:szCs w:val="20"/>
                <w:lang w:eastAsia="ko-KR"/>
              </w:rPr>
              <w:t>QPSK</w:t>
            </w:r>
          </w:p>
        </w:tc>
        <w:tc>
          <w:tcPr>
            <w:tcW w:w="1418" w:type="dxa"/>
          </w:tcPr>
          <w:p w:rsidR="001C6B36" w:rsidRPr="00E57C71" w:rsidRDefault="001C6B36" w:rsidP="0048484D">
            <w:pPr>
              <w:spacing w:before="60" w:after="120" w:line="288" w:lineRule="auto"/>
              <w:jc w:val="both"/>
              <w:rPr>
                <w:rFonts w:eastAsiaTheme="minorEastAsia"/>
                <w:sz w:val="20"/>
                <w:szCs w:val="20"/>
                <w:lang w:eastAsia="zh-CN"/>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0.5</w:t>
            </w:r>
          </w:p>
        </w:tc>
      </w:tr>
      <w:tr w:rsidR="001C6B36" w:rsidRPr="00AB3132" w:rsidTr="00121794">
        <w:trPr>
          <w:jc w:val="center"/>
        </w:trPr>
        <w:tc>
          <w:tcPr>
            <w:tcW w:w="1657" w:type="dxa"/>
            <w:vMerge/>
          </w:tcPr>
          <w:p w:rsidR="001C6B36" w:rsidRPr="00E57C71" w:rsidRDefault="001C6B36" w:rsidP="00912B66">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16QAM</w:t>
            </w:r>
            <w:r>
              <w:rPr>
                <w:rFonts w:eastAsiaTheme="minorEastAsia"/>
                <w:sz w:val="20"/>
                <w:szCs w:val="20"/>
                <w:lang w:eastAsia="zh-CN"/>
              </w:rPr>
              <w:t xml:space="preserve"> + </w:t>
            </w:r>
            <w:r w:rsidRPr="00AB3132">
              <w:rPr>
                <w:rFonts w:eastAsia="Batang"/>
                <w:sz w:val="20"/>
                <w:szCs w:val="20"/>
                <w:lang w:eastAsia="ko-KR"/>
              </w:rPr>
              <w:t>QPSK</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0.3571</w:t>
            </w:r>
          </w:p>
        </w:tc>
      </w:tr>
      <w:tr w:rsidR="001C6B36" w:rsidRPr="00AB3132" w:rsidTr="00121794">
        <w:trPr>
          <w:jc w:val="center"/>
        </w:trPr>
        <w:tc>
          <w:tcPr>
            <w:tcW w:w="1657" w:type="dxa"/>
            <w:vMerge/>
          </w:tcPr>
          <w:p w:rsidR="001C6B36" w:rsidRPr="00E57C71" w:rsidRDefault="001C6B36" w:rsidP="005157E7">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64QAM</w:t>
            </w:r>
            <w:r>
              <w:rPr>
                <w:rFonts w:eastAsiaTheme="minorEastAsia"/>
                <w:sz w:val="20"/>
                <w:szCs w:val="20"/>
                <w:lang w:eastAsia="zh-CN"/>
              </w:rPr>
              <w:t xml:space="preserve"> +</w:t>
            </w:r>
            <w:r w:rsidRPr="00AB3132">
              <w:rPr>
                <w:rFonts w:eastAsia="Batang"/>
                <w:sz w:val="20"/>
                <w:szCs w:val="20"/>
                <w:lang w:eastAsia="ko-KR"/>
              </w:rPr>
              <w:t xml:space="preserve"> QPSK</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0.3</w:t>
            </w:r>
          </w:p>
        </w:tc>
      </w:tr>
      <w:tr w:rsidR="001C6B36" w:rsidRPr="00AB3132" w:rsidTr="00121794">
        <w:trPr>
          <w:jc w:val="center"/>
        </w:trPr>
        <w:tc>
          <w:tcPr>
            <w:tcW w:w="1657" w:type="dxa"/>
            <w:vMerge/>
          </w:tcPr>
          <w:p w:rsidR="001C6B36" w:rsidRPr="00E57C71" w:rsidRDefault="001C6B36" w:rsidP="00912B66">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QPSK</w:t>
            </w:r>
            <w:r>
              <w:rPr>
                <w:rFonts w:eastAsiaTheme="minorEastAsia"/>
                <w:sz w:val="20"/>
                <w:szCs w:val="20"/>
                <w:lang w:eastAsia="zh-CN"/>
              </w:rPr>
              <w:t xml:space="preserve"> + </w:t>
            </w:r>
            <w:r w:rsidRPr="00AB3132">
              <w:rPr>
                <w:rFonts w:eastAsia="Batang"/>
                <w:sz w:val="20"/>
                <w:szCs w:val="20"/>
                <w:lang w:eastAsia="ko-KR"/>
              </w:rPr>
              <w:t>16QAM</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0.1667</w:t>
            </w:r>
          </w:p>
        </w:tc>
      </w:tr>
      <w:tr w:rsidR="001C6B36" w:rsidRPr="00AB3132" w:rsidTr="00121794">
        <w:trPr>
          <w:jc w:val="center"/>
        </w:trPr>
        <w:tc>
          <w:tcPr>
            <w:tcW w:w="1657" w:type="dxa"/>
            <w:vMerge/>
          </w:tcPr>
          <w:p w:rsidR="001C6B36" w:rsidRPr="00E57C71" w:rsidRDefault="001C6B36" w:rsidP="005157E7">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16QAM</w:t>
            </w:r>
            <w:r>
              <w:rPr>
                <w:rFonts w:eastAsia="Batang"/>
                <w:sz w:val="20"/>
                <w:szCs w:val="20"/>
                <w:lang w:eastAsia="ko-KR"/>
              </w:rPr>
              <w:t xml:space="preserve"> + </w:t>
            </w:r>
            <w:r w:rsidRPr="00AB3132">
              <w:rPr>
                <w:rFonts w:eastAsia="Batang"/>
                <w:sz w:val="20"/>
                <w:szCs w:val="20"/>
                <w:lang w:eastAsia="ko-KR"/>
              </w:rPr>
              <w:t>16QAM</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0.1</w:t>
            </w:r>
          </w:p>
        </w:tc>
      </w:tr>
      <w:tr w:rsidR="001C6B36" w:rsidRPr="00AB3132" w:rsidTr="00121794">
        <w:trPr>
          <w:jc w:val="center"/>
        </w:trPr>
        <w:tc>
          <w:tcPr>
            <w:tcW w:w="1657" w:type="dxa"/>
            <w:vMerge/>
          </w:tcPr>
          <w:p w:rsidR="001C6B36" w:rsidRPr="00E57C71" w:rsidRDefault="001C6B36" w:rsidP="00912B66">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QPSK</w:t>
            </w:r>
            <w:r>
              <w:rPr>
                <w:rFonts w:eastAsiaTheme="minorEastAsia"/>
                <w:sz w:val="20"/>
                <w:szCs w:val="20"/>
                <w:lang w:eastAsia="zh-CN"/>
              </w:rPr>
              <w:t xml:space="preserve"> + </w:t>
            </w:r>
            <w:r w:rsidRPr="00AB3132">
              <w:rPr>
                <w:rFonts w:eastAsia="Batang"/>
                <w:sz w:val="20"/>
                <w:szCs w:val="20"/>
                <w:lang w:eastAsia="ko-KR"/>
              </w:rPr>
              <w:t>64QAM</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0.0455</w:t>
            </w:r>
          </w:p>
        </w:tc>
      </w:tr>
      <w:tr w:rsidR="001C6B36" w:rsidRPr="00AB3132" w:rsidTr="00D4211E">
        <w:trPr>
          <w:jc w:val="center"/>
        </w:trPr>
        <w:tc>
          <w:tcPr>
            <w:tcW w:w="1657" w:type="dxa"/>
            <w:vMerge w:val="restart"/>
          </w:tcPr>
          <w:p w:rsidR="001C6B36" w:rsidRPr="00E57C71" w:rsidRDefault="001C6B36" w:rsidP="000029E7">
            <w:pPr>
              <w:spacing w:before="60" w:after="120" w:line="288" w:lineRule="auto"/>
              <w:jc w:val="both"/>
              <w:rPr>
                <w:rFonts w:eastAsiaTheme="minorEastAsia"/>
                <w:sz w:val="20"/>
                <w:szCs w:val="20"/>
                <w:lang w:eastAsia="zh-CN"/>
              </w:rPr>
            </w:pPr>
            <w:bookmarkStart w:id="77" w:name="OLE_LINK132"/>
            <w:bookmarkStart w:id="78" w:name="OLE_LINK133"/>
            <w:r>
              <w:rPr>
                <w:rFonts w:eastAsiaTheme="minorEastAsia" w:hint="eastAsia"/>
                <w:sz w:val="20"/>
                <w:szCs w:val="20"/>
                <w:lang w:eastAsia="zh-CN"/>
              </w:rPr>
              <w:t>2</w:t>
            </w: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QPSK</w:t>
            </w:r>
            <w:r>
              <w:rPr>
                <w:rFonts w:eastAsia="Batang"/>
                <w:sz w:val="20"/>
                <w:szCs w:val="20"/>
                <w:lang w:eastAsia="ko-KR"/>
              </w:rPr>
              <w:t xml:space="preserve"> + </w:t>
            </w:r>
            <w:r w:rsidRPr="00AB3132">
              <w:rPr>
                <w:rFonts w:eastAsia="Batang"/>
                <w:sz w:val="20"/>
                <w:szCs w:val="20"/>
                <w:lang w:eastAsia="ko-KR"/>
              </w:rPr>
              <w:t>QPSK</w:t>
            </w:r>
          </w:p>
        </w:tc>
        <w:tc>
          <w:tcPr>
            <w:tcW w:w="1418" w:type="dxa"/>
          </w:tcPr>
          <w:p w:rsidR="001C6B36" w:rsidRPr="00E57C71" w:rsidRDefault="001C6B36" w:rsidP="0048484D">
            <w:pPr>
              <w:spacing w:before="60" w:after="120" w:line="288" w:lineRule="auto"/>
              <w:jc w:val="both"/>
              <w:rPr>
                <w:rFonts w:eastAsiaTheme="minorEastAsia"/>
                <w:sz w:val="20"/>
                <w:szCs w:val="20"/>
                <w:lang w:eastAsia="zh-CN"/>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0.5</w:t>
            </w:r>
          </w:p>
        </w:tc>
      </w:tr>
      <w:bookmarkEnd w:id="77"/>
      <w:bookmarkEnd w:id="78"/>
      <w:tr w:rsidR="001C6B36" w:rsidRPr="00AB3132" w:rsidTr="00D4211E">
        <w:trPr>
          <w:jc w:val="center"/>
        </w:trPr>
        <w:tc>
          <w:tcPr>
            <w:tcW w:w="1657" w:type="dxa"/>
            <w:vMerge/>
          </w:tcPr>
          <w:p w:rsidR="001C6B36" w:rsidRPr="00E57C71" w:rsidRDefault="001C6B36" w:rsidP="000029E7">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bookmarkStart w:id="79" w:name="OLE_LINK134"/>
            <w:bookmarkStart w:id="80" w:name="OLE_LINK135"/>
            <w:r w:rsidRPr="00AB3132">
              <w:rPr>
                <w:rFonts w:eastAsia="Batang"/>
                <w:sz w:val="20"/>
                <w:szCs w:val="20"/>
                <w:lang w:eastAsia="ko-KR"/>
              </w:rPr>
              <w:t>QPSK</w:t>
            </w:r>
            <w:bookmarkEnd w:id="79"/>
            <w:bookmarkEnd w:id="80"/>
            <w:r>
              <w:rPr>
                <w:rFonts w:eastAsiaTheme="minorEastAsia"/>
                <w:sz w:val="20"/>
                <w:szCs w:val="20"/>
                <w:lang w:eastAsia="zh-CN"/>
              </w:rPr>
              <w:t xml:space="preserve"> +</w:t>
            </w:r>
            <w:r w:rsidRPr="00AB3132">
              <w:rPr>
                <w:rFonts w:eastAsia="Batang"/>
                <w:sz w:val="20"/>
                <w:szCs w:val="20"/>
                <w:lang w:eastAsia="ko-KR"/>
              </w:rPr>
              <w:t xml:space="preserve"> 16QAM</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0.6429</w:t>
            </w:r>
          </w:p>
        </w:tc>
      </w:tr>
      <w:tr w:rsidR="001C6B36" w:rsidRPr="00AB3132" w:rsidTr="00D4211E">
        <w:trPr>
          <w:jc w:val="center"/>
        </w:trPr>
        <w:tc>
          <w:tcPr>
            <w:tcW w:w="1657" w:type="dxa"/>
            <w:vMerge/>
          </w:tcPr>
          <w:p w:rsidR="001C6B36" w:rsidRPr="00E57C71" w:rsidRDefault="001C6B36" w:rsidP="00D34CAA">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bookmarkStart w:id="81" w:name="OLE_LINK136"/>
            <w:bookmarkStart w:id="82" w:name="OLE_LINK137"/>
            <w:r w:rsidRPr="00AB3132">
              <w:rPr>
                <w:rFonts w:eastAsia="Batang"/>
                <w:sz w:val="20"/>
                <w:szCs w:val="20"/>
                <w:lang w:eastAsia="ko-KR"/>
              </w:rPr>
              <w:t>QPSK</w:t>
            </w:r>
            <w:bookmarkEnd w:id="81"/>
            <w:bookmarkEnd w:id="82"/>
            <w:r>
              <w:rPr>
                <w:rFonts w:eastAsiaTheme="minorEastAsia"/>
                <w:sz w:val="20"/>
                <w:szCs w:val="20"/>
                <w:lang w:eastAsia="zh-CN"/>
              </w:rPr>
              <w:t xml:space="preserve"> + </w:t>
            </w:r>
            <w:r w:rsidRPr="00AB3132">
              <w:rPr>
                <w:rFonts w:eastAsia="Batang"/>
                <w:sz w:val="20"/>
                <w:szCs w:val="20"/>
                <w:lang w:eastAsia="ko-KR"/>
              </w:rPr>
              <w:t xml:space="preserve">64QAM </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0.7</w:t>
            </w:r>
          </w:p>
        </w:tc>
      </w:tr>
      <w:tr w:rsidR="001C6B36" w:rsidRPr="00AB3132" w:rsidTr="00D4211E">
        <w:trPr>
          <w:jc w:val="center"/>
        </w:trPr>
        <w:tc>
          <w:tcPr>
            <w:tcW w:w="1657" w:type="dxa"/>
            <w:vMerge/>
          </w:tcPr>
          <w:p w:rsidR="001C6B36" w:rsidRPr="00E57C71" w:rsidRDefault="001C6B36" w:rsidP="00D34CAA">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bookmarkStart w:id="83" w:name="OLE_LINK138"/>
            <w:bookmarkStart w:id="84" w:name="OLE_LINK139"/>
            <w:r w:rsidRPr="00AB3132">
              <w:rPr>
                <w:rFonts w:eastAsia="Batang"/>
                <w:sz w:val="20"/>
                <w:szCs w:val="20"/>
                <w:lang w:eastAsia="ko-KR"/>
              </w:rPr>
              <w:t>16QAM</w:t>
            </w:r>
            <w:bookmarkEnd w:id="83"/>
            <w:bookmarkEnd w:id="84"/>
            <w:r>
              <w:rPr>
                <w:rFonts w:eastAsiaTheme="minorEastAsia"/>
                <w:sz w:val="20"/>
                <w:szCs w:val="20"/>
                <w:lang w:eastAsia="zh-CN"/>
              </w:rPr>
              <w:t xml:space="preserve"> +</w:t>
            </w:r>
            <w:r w:rsidRPr="00AB3132">
              <w:rPr>
                <w:rFonts w:eastAsia="Batang"/>
                <w:sz w:val="20"/>
                <w:szCs w:val="20"/>
                <w:lang w:eastAsia="ko-KR"/>
              </w:rPr>
              <w:t xml:space="preserve"> QPSK</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0.8333</w:t>
            </w:r>
          </w:p>
        </w:tc>
      </w:tr>
      <w:tr w:rsidR="001C6B36" w:rsidRPr="00AB3132" w:rsidTr="00D4211E">
        <w:trPr>
          <w:jc w:val="center"/>
        </w:trPr>
        <w:tc>
          <w:tcPr>
            <w:tcW w:w="1657" w:type="dxa"/>
            <w:vMerge/>
          </w:tcPr>
          <w:p w:rsidR="001C6B36" w:rsidRPr="00E57C71" w:rsidRDefault="001C6B36" w:rsidP="00D34CAA">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16QAM</w:t>
            </w:r>
            <w:r>
              <w:rPr>
                <w:rFonts w:eastAsia="Batang"/>
                <w:sz w:val="20"/>
                <w:szCs w:val="20"/>
                <w:lang w:eastAsia="ko-KR"/>
              </w:rPr>
              <w:t xml:space="preserve"> + </w:t>
            </w:r>
            <w:r w:rsidRPr="00AB3132">
              <w:rPr>
                <w:rFonts w:eastAsia="Batang"/>
                <w:sz w:val="20"/>
                <w:szCs w:val="20"/>
                <w:lang w:eastAsia="ko-KR"/>
              </w:rPr>
              <w:t>16QAM</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0.9</w:t>
            </w:r>
          </w:p>
        </w:tc>
      </w:tr>
      <w:tr w:rsidR="001C6B36" w:rsidRPr="00AB3132" w:rsidTr="00D4211E">
        <w:trPr>
          <w:jc w:val="center"/>
        </w:trPr>
        <w:tc>
          <w:tcPr>
            <w:tcW w:w="1657" w:type="dxa"/>
            <w:vMerge/>
          </w:tcPr>
          <w:p w:rsidR="001C6B36" w:rsidRPr="00E57C71" w:rsidRDefault="001C6B36" w:rsidP="00D34CAA">
            <w:pPr>
              <w:spacing w:before="60" w:after="120" w:line="288" w:lineRule="auto"/>
              <w:jc w:val="both"/>
              <w:rPr>
                <w:rFonts w:eastAsiaTheme="minorEastAsia"/>
                <w:sz w:val="20"/>
                <w:szCs w:val="20"/>
                <w:lang w:eastAsia="zh-CN"/>
              </w:rPr>
            </w:pPr>
          </w:p>
        </w:tc>
        <w:tc>
          <w:tcPr>
            <w:tcW w:w="2038" w:type="dxa"/>
          </w:tcPr>
          <w:p w:rsidR="001C6B36" w:rsidRPr="00E57C71" w:rsidRDefault="001C6B36" w:rsidP="00121794">
            <w:pPr>
              <w:spacing w:before="60" w:after="120" w:line="288" w:lineRule="auto"/>
              <w:jc w:val="both"/>
              <w:rPr>
                <w:rFonts w:eastAsiaTheme="minorEastAsia"/>
                <w:sz w:val="20"/>
                <w:szCs w:val="20"/>
                <w:lang w:eastAsia="zh-CN"/>
              </w:rPr>
            </w:pPr>
            <w:bookmarkStart w:id="85" w:name="OLE_LINK140"/>
            <w:bookmarkStart w:id="86" w:name="OLE_LINK141"/>
            <w:r w:rsidRPr="00AB3132">
              <w:rPr>
                <w:rFonts w:eastAsia="Batang"/>
                <w:sz w:val="20"/>
                <w:szCs w:val="20"/>
                <w:lang w:eastAsia="ko-KR"/>
              </w:rPr>
              <w:t>64QAM</w:t>
            </w:r>
            <w:bookmarkEnd w:id="85"/>
            <w:bookmarkEnd w:id="86"/>
            <w:r>
              <w:rPr>
                <w:rFonts w:eastAsiaTheme="minorEastAsia"/>
                <w:sz w:val="20"/>
                <w:szCs w:val="20"/>
                <w:lang w:eastAsia="zh-CN"/>
              </w:rPr>
              <w:t xml:space="preserve"> +</w:t>
            </w:r>
            <w:r w:rsidRPr="00AB3132">
              <w:rPr>
                <w:rFonts w:eastAsia="Batang"/>
                <w:sz w:val="20"/>
                <w:szCs w:val="20"/>
                <w:lang w:eastAsia="ko-KR"/>
              </w:rPr>
              <w:t xml:space="preserve"> QPSK</w:t>
            </w:r>
          </w:p>
        </w:tc>
        <w:tc>
          <w:tcPr>
            <w:tcW w:w="1418" w:type="dxa"/>
          </w:tcPr>
          <w:p w:rsidR="001C6B36" w:rsidRPr="00AB3132" w:rsidRDefault="001C6B36" w:rsidP="0048484D">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0.9545</w:t>
            </w:r>
          </w:p>
        </w:tc>
      </w:tr>
      <w:bookmarkEnd w:id="76"/>
      <w:tr w:rsidR="001C6B36" w:rsidRPr="00AB3132" w:rsidTr="00121794">
        <w:trPr>
          <w:jc w:val="center"/>
        </w:trPr>
        <w:tc>
          <w:tcPr>
            <w:tcW w:w="1657" w:type="dxa"/>
          </w:tcPr>
          <w:p w:rsidR="001C6B36" w:rsidRPr="00E57C71" w:rsidRDefault="001C6B36" w:rsidP="00D34CAA">
            <w:pPr>
              <w:spacing w:before="60" w:after="120" w:line="288" w:lineRule="auto"/>
              <w:jc w:val="both"/>
              <w:rPr>
                <w:rFonts w:eastAsiaTheme="minorEastAsia"/>
                <w:sz w:val="20"/>
                <w:szCs w:val="20"/>
                <w:lang w:eastAsia="zh-CN"/>
              </w:rPr>
            </w:pPr>
            <w:r>
              <w:rPr>
                <w:rFonts w:eastAsiaTheme="minorEastAsia" w:hint="eastAsia"/>
                <w:sz w:val="20"/>
                <w:szCs w:val="20"/>
                <w:lang w:eastAsia="zh-CN"/>
              </w:rPr>
              <w:t>3</w:t>
            </w:r>
          </w:p>
        </w:tc>
        <w:tc>
          <w:tcPr>
            <w:tcW w:w="2038" w:type="dxa"/>
          </w:tcPr>
          <w:p w:rsidR="001C6B36" w:rsidRPr="00AB3132" w:rsidRDefault="001C6B36" w:rsidP="00D34CAA">
            <w:pPr>
              <w:spacing w:before="60" w:after="120" w:line="288" w:lineRule="auto"/>
              <w:jc w:val="both"/>
              <w:rPr>
                <w:rFonts w:eastAsia="Batang"/>
                <w:sz w:val="20"/>
                <w:szCs w:val="20"/>
                <w:lang w:eastAsia="ko-KR"/>
              </w:rPr>
            </w:pPr>
            <w:r>
              <w:rPr>
                <w:rFonts w:eastAsia="Batang"/>
                <w:sz w:val="20"/>
                <w:szCs w:val="20"/>
                <w:lang w:eastAsia="ko-KR"/>
              </w:rPr>
              <w:t>TBD</w:t>
            </w:r>
          </w:p>
        </w:tc>
        <w:tc>
          <w:tcPr>
            <w:tcW w:w="1418" w:type="dxa"/>
          </w:tcPr>
          <w:p w:rsidR="001C6B36" w:rsidRPr="004601A4" w:rsidRDefault="001C6B36" w:rsidP="00D34CAA">
            <w:pPr>
              <w:spacing w:before="60" w:after="120" w:line="288" w:lineRule="auto"/>
              <w:jc w:val="both"/>
              <w:rPr>
                <w:rFonts w:eastAsiaTheme="minorEastAsia"/>
                <w:sz w:val="20"/>
                <w:szCs w:val="20"/>
                <w:lang w:eastAsia="zh-CN"/>
              </w:rPr>
            </w:pPr>
            <w:r>
              <w:rPr>
                <w:rFonts w:eastAsiaTheme="minorEastAsia"/>
                <w:sz w:val="20"/>
                <w:szCs w:val="20"/>
                <w:lang w:eastAsia="zh-CN"/>
              </w:rPr>
              <w:t>TBD</w:t>
            </w:r>
          </w:p>
        </w:tc>
      </w:tr>
    </w:tbl>
    <w:p w:rsidR="004225B2" w:rsidRPr="00AB3132" w:rsidRDefault="004225B2" w:rsidP="00C71CB8">
      <w:pPr>
        <w:widowControl w:val="0"/>
        <w:rPr>
          <w:rFonts w:eastAsiaTheme="minorEastAsia"/>
          <w:kern w:val="2"/>
          <w:sz w:val="20"/>
          <w:szCs w:val="20"/>
          <w:lang w:val="en-US" w:eastAsia="zh-CN"/>
        </w:rPr>
      </w:pPr>
    </w:p>
    <w:p w:rsidR="002B6E5D" w:rsidRPr="00AB3132" w:rsidRDefault="002B6E5D" w:rsidP="002B6E5D">
      <w:pPr>
        <w:pStyle w:val="Heading1"/>
        <w:spacing w:after="120"/>
        <w:rPr>
          <w:rFonts w:ascii="Times New Roman" w:eastAsiaTheme="minorEastAsia" w:hAnsi="Times New Roman"/>
          <w:b/>
          <w:lang w:val="en-US" w:eastAsia="zh-CN"/>
        </w:rPr>
      </w:pPr>
      <w:r w:rsidRPr="00AB3132">
        <w:rPr>
          <w:rFonts w:ascii="Times New Roman" w:hAnsi="Times New Roman"/>
          <w:b/>
          <w:lang w:val="en-US"/>
        </w:rPr>
        <w:t>Conclusion</w:t>
      </w:r>
    </w:p>
    <w:p w:rsidR="00FF790F" w:rsidRPr="00AB3132" w:rsidRDefault="00932B44" w:rsidP="001E0F4B">
      <w:pPr>
        <w:jc w:val="both"/>
        <w:rPr>
          <w:rFonts w:eastAsiaTheme="minorEastAsia"/>
          <w:lang w:eastAsia="zh-CN"/>
        </w:rPr>
      </w:pPr>
      <w:r w:rsidRPr="00AB3132">
        <w:rPr>
          <w:rFonts w:eastAsiaTheme="minorEastAsia"/>
          <w:sz w:val="20"/>
          <w:szCs w:val="20"/>
          <w:lang w:eastAsia="zh-CN"/>
        </w:rPr>
        <w:t>T</w:t>
      </w:r>
      <w:r w:rsidRPr="00AB3132">
        <w:rPr>
          <w:sz w:val="20"/>
          <w:szCs w:val="20"/>
        </w:rPr>
        <w:t>he description of MUST Category 2</w:t>
      </w:r>
      <w:r w:rsidRPr="00AB3132">
        <w:rPr>
          <w:rFonts w:eastAsiaTheme="minorEastAsia"/>
          <w:sz w:val="20"/>
          <w:szCs w:val="20"/>
          <w:lang w:eastAsia="zh-CN"/>
        </w:rPr>
        <w:t xml:space="preserve"> </w:t>
      </w:r>
      <w:r w:rsidR="001E0F4B" w:rsidRPr="00AB3132">
        <w:rPr>
          <w:rFonts w:eastAsiaTheme="minorEastAsia"/>
          <w:sz w:val="20"/>
          <w:szCs w:val="20"/>
          <w:lang w:eastAsia="zh-CN"/>
        </w:rPr>
        <w:t>was</w:t>
      </w:r>
      <w:r w:rsidRPr="00AB3132">
        <w:rPr>
          <w:sz w:val="20"/>
          <w:szCs w:val="20"/>
        </w:rPr>
        <w:t xml:space="preserve"> refine</w:t>
      </w:r>
      <w:r w:rsidRPr="00AB3132">
        <w:rPr>
          <w:rFonts w:eastAsiaTheme="minorEastAsia"/>
          <w:sz w:val="20"/>
          <w:szCs w:val="20"/>
          <w:lang w:eastAsia="zh-CN"/>
        </w:rPr>
        <w:t>d in this contribution.</w:t>
      </w:r>
      <w:r w:rsidRPr="00AB3132">
        <w:rPr>
          <w:sz w:val="20"/>
          <w:szCs w:val="20"/>
        </w:rPr>
        <w:t xml:space="preserve"> </w:t>
      </w:r>
      <w:r w:rsidRPr="00AB3132">
        <w:rPr>
          <w:rFonts w:eastAsiaTheme="minorEastAsia"/>
          <w:sz w:val="20"/>
          <w:szCs w:val="20"/>
          <w:lang w:eastAsia="zh-CN"/>
        </w:rPr>
        <w:t>More e</w:t>
      </w:r>
      <w:r w:rsidRPr="00AB3132">
        <w:rPr>
          <w:sz w:val="20"/>
          <w:szCs w:val="20"/>
        </w:rPr>
        <w:t>xact</w:t>
      </w:r>
      <w:r w:rsidR="001E0F4B" w:rsidRPr="00AB3132">
        <w:rPr>
          <w:sz w:val="20"/>
          <w:szCs w:val="20"/>
        </w:rPr>
        <w:t xml:space="preserve"> signal processing at the</w:t>
      </w:r>
      <w:r w:rsidR="001E0F4B" w:rsidRPr="00AB3132">
        <w:rPr>
          <w:rFonts w:eastAsiaTheme="minorEastAsia"/>
          <w:sz w:val="20"/>
          <w:szCs w:val="20"/>
          <w:lang w:eastAsia="zh-CN"/>
        </w:rPr>
        <w:t xml:space="preserve"> </w:t>
      </w:r>
      <w:r w:rsidRPr="00AB3132">
        <w:rPr>
          <w:sz w:val="20"/>
          <w:szCs w:val="20"/>
        </w:rPr>
        <w:t>transmitter</w:t>
      </w:r>
      <w:r w:rsidRPr="00AB3132">
        <w:rPr>
          <w:rFonts w:eastAsiaTheme="minorEastAsia"/>
          <w:sz w:val="20"/>
          <w:szCs w:val="20"/>
          <w:lang w:eastAsia="zh-CN"/>
        </w:rPr>
        <w:t xml:space="preserve"> was showed by </w:t>
      </w:r>
      <w:r w:rsidR="00844619" w:rsidRPr="00AB3132">
        <w:rPr>
          <w:rFonts w:eastAsiaTheme="minorEastAsia"/>
          <w:sz w:val="20"/>
          <w:szCs w:val="20"/>
          <w:lang w:eastAsia="zh-CN"/>
        </w:rPr>
        <w:t>Gray</w:t>
      </w:r>
      <w:r w:rsidRPr="00AB3132">
        <w:rPr>
          <w:rFonts w:eastAsiaTheme="minorEastAsia"/>
          <w:sz w:val="20"/>
          <w:szCs w:val="20"/>
          <w:lang w:eastAsia="zh-CN"/>
        </w:rPr>
        <w:t xml:space="preserve"> mapping conversion and </w:t>
      </w:r>
      <w:r w:rsidRPr="00AB3132">
        <w:rPr>
          <w:kern w:val="2"/>
          <w:sz w:val="20"/>
          <w:szCs w:val="20"/>
        </w:rPr>
        <w:t>power domain superposition</w:t>
      </w:r>
      <w:r w:rsidRPr="00AB3132">
        <w:rPr>
          <w:rFonts w:eastAsiaTheme="minorEastAsia"/>
          <w:kern w:val="2"/>
          <w:sz w:val="20"/>
          <w:szCs w:val="20"/>
          <w:lang w:eastAsia="zh-CN"/>
        </w:rPr>
        <w:t xml:space="preserve"> of component </w:t>
      </w:r>
      <w:r w:rsidRPr="00AB3132">
        <w:rPr>
          <w:kern w:val="2"/>
          <w:sz w:val="20"/>
          <w:szCs w:val="20"/>
        </w:rPr>
        <w:t>constellations</w:t>
      </w:r>
      <w:r w:rsidRPr="00AB3132">
        <w:rPr>
          <w:rFonts w:eastAsiaTheme="minorEastAsia"/>
          <w:kern w:val="2"/>
          <w:sz w:val="20"/>
          <w:szCs w:val="20"/>
          <w:lang w:eastAsia="zh-CN"/>
        </w:rPr>
        <w:t>.</w:t>
      </w:r>
    </w:p>
    <w:p w:rsidR="003C36E9" w:rsidRPr="00AB3132" w:rsidRDefault="003C36E9" w:rsidP="003C36E9">
      <w:pPr>
        <w:pStyle w:val="Heading1"/>
        <w:numPr>
          <w:ilvl w:val="0"/>
          <w:numId w:val="0"/>
        </w:numPr>
        <w:spacing w:after="120"/>
        <w:ind w:left="425" w:hanging="425"/>
        <w:rPr>
          <w:rFonts w:ascii="Times New Roman" w:hAnsi="Times New Roman"/>
          <w:b/>
          <w:szCs w:val="28"/>
          <w:lang w:val="en-US"/>
        </w:rPr>
      </w:pPr>
      <w:r w:rsidRPr="00AB3132">
        <w:rPr>
          <w:rFonts w:ascii="Times New Roman" w:hAnsi="Times New Roman"/>
          <w:b/>
          <w:szCs w:val="28"/>
          <w:lang w:val="en-US"/>
        </w:rPr>
        <w:t>References</w:t>
      </w:r>
    </w:p>
    <w:p w:rsidR="00533ABC" w:rsidRPr="00AB3132" w:rsidRDefault="00533ABC"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154282, Discussion on multiuser superposition schemes and signaling schemes</w:t>
      </w:r>
      <w:r w:rsidRPr="00AB3132">
        <w:rPr>
          <w:sz w:val="20"/>
          <w:szCs w:val="20"/>
          <w:lang w:val="en-US" w:eastAsia="ja-JP"/>
        </w:rPr>
        <w:t>,</w:t>
      </w:r>
      <w:r w:rsidRPr="00AB3132">
        <w:rPr>
          <w:rFonts w:eastAsia="SimSun"/>
          <w:kern w:val="2"/>
          <w:sz w:val="20"/>
          <w:szCs w:val="20"/>
          <w:lang w:val="en-US" w:eastAsia="zh-CN"/>
        </w:rPr>
        <w:t xml:space="preserve"> LG,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7C3C43" w:rsidRPr="00AB3132" w:rsidRDefault="007C3C43"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 xml:space="preserve">154056, Symbol superposition based </w:t>
      </w:r>
      <w:r w:rsidR="00844619" w:rsidRPr="00AB3132">
        <w:rPr>
          <w:rFonts w:eastAsia="SimSun"/>
          <w:kern w:val="2"/>
          <w:sz w:val="20"/>
          <w:szCs w:val="20"/>
          <w:lang w:val="en-US" w:eastAsia="zh-CN"/>
        </w:rPr>
        <w:t>Gray</w:t>
      </w:r>
      <w:r w:rsidRPr="00AB3132">
        <w:rPr>
          <w:rFonts w:eastAsia="SimSun"/>
          <w:kern w:val="2"/>
          <w:sz w:val="20"/>
          <w:szCs w:val="20"/>
          <w:lang w:val="en-US" w:eastAsia="zh-CN"/>
        </w:rPr>
        <w:t xml:space="preserve"> Mapping Scheme for MUST to be Captured in TR</w:t>
      </w:r>
      <w:r w:rsidRPr="00AB3132">
        <w:rPr>
          <w:sz w:val="20"/>
          <w:szCs w:val="20"/>
          <w:lang w:val="en-US" w:eastAsia="ja-JP"/>
        </w:rPr>
        <w:t>,</w:t>
      </w:r>
      <w:r w:rsidRPr="00AB3132">
        <w:rPr>
          <w:rFonts w:eastAsia="SimSun"/>
          <w:kern w:val="2"/>
          <w:sz w:val="20"/>
          <w:szCs w:val="20"/>
          <w:lang w:val="en-US" w:eastAsia="zh-CN"/>
        </w:rPr>
        <w:t xml:space="preserve"> ZTE,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533ABC" w:rsidRPr="00AB3132" w:rsidRDefault="00533ABC"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154071, A Unified Framework for Discussing NOMA Schemes</w:t>
      </w:r>
      <w:r w:rsidRPr="00AB3132">
        <w:rPr>
          <w:sz w:val="20"/>
          <w:szCs w:val="20"/>
          <w:lang w:val="en-US" w:eastAsia="ja-JP"/>
        </w:rPr>
        <w:t>,</w:t>
      </w:r>
      <w:r w:rsidRPr="00AB3132">
        <w:rPr>
          <w:rFonts w:eastAsia="SimSun"/>
          <w:kern w:val="2"/>
          <w:sz w:val="20"/>
          <w:szCs w:val="20"/>
          <w:lang w:val="en-US" w:eastAsia="zh-CN"/>
        </w:rPr>
        <w:t xml:space="preserve"> Sharp,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4C5C38" w:rsidRPr="00AB3132" w:rsidRDefault="004C5C38"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PMingLiU"/>
          <w:bCs/>
          <w:sz w:val="20"/>
          <w:szCs w:val="20"/>
          <w:lang w:eastAsia="zh-TW"/>
        </w:rPr>
        <w:t>R1-151848, “Candidate schemes for superposition transmission,” Huawei, HiSilicon.</w:t>
      </w:r>
    </w:p>
    <w:p w:rsidR="004C5C38" w:rsidRPr="00AB3132" w:rsidRDefault="004C5C38"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 xml:space="preserve">154184, </w:t>
      </w:r>
      <w:r w:rsidRPr="00AB3132">
        <w:rPr>
          <w:rFonts w:eastAsia="SimSun"/>
          <w:kern w:val="2"/>
          <w:sz w:val="20"/>
          <w:szCs w:val="20"/>
          <w:lang w:eastAsia="zh-CN"/>
        </w:rPr>
        <w:t>Bit to Symbol Mapping for Multiuser Superposition Transmission</w:t>
      </w:r>
      <w:r w:rsidRPr="00AB3132">
        <w:rPr>
          <w:sz w:val="20"/>
          <w:szCs w:val="20"/>
          <w:lang w:val="en-US" w:eastAsia="ja-JP"/>
        </w:rPr>
        <w:t>,</w:t>
      </w:r>
      <w:r w:rsidRPr="00AB3132">
        <w:rPr>
          <w:rFonts w:eastAsia="SimSun"/>
          <w:kern w:val="2"/>
          <w:sz w:val="20"/>
          <w:szCs w:val="20"/>
          <w:lang w:val="en-US" w:eastAsia="zh-CN"/>
        </w:rPr>
        <w:t xml:space="preserve"> Samsung,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4C5C38" w:rsidRPr="00AB3132" w:rsidRDefault="004C5C38"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 xml:space="preserve">154454, </w:t>
      </w:r>
      <w:r w:rsidRPr="00AB3132">
        <w:rPr>
          <w:rFonts w:eastAsia="SimSun"/>
          <w:bCs/>
          <w:kern w:val="2"/>
          <w:sz w:val="20"/>
          <w:szCs w:val="20"/>
          <w:lang w:val="en-US" w:eastAsia="zh-CN"/>
        </w:rPr>
        <w:t>Multiuser Superposition Transmission Scheme for LTE</w:t>
      </w:r>
      <w:r w:rsidRPr="00AB3132">
        <w:rPr>
          <w:sz w:val="20"/>
          <w:szCs w:val="20"/>
          <w:lang w:val="en-US" w:eastAsia="ja-JP"/>
        </w:rPr>
        <w:t>,</w:t>
      </w:r>
      <w:r w:rsidRPr="00AB3132">
        <w:rPr>
          <w:rFonts w:eastAsia="SimSun"/>
          <w:kern w:val="2"/>
          <w:sz w:val="20"/>
          <w:szCs w:val="20"/>
          <w:lang w:val="en-US" w:eastAsia="zh-CN"/>
        </w:rPr>
        <w:t xml:space="preserve"> MediaTek,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AB3392" w:rsidRPr="00AB3132" w:rsidRDefault="00AB3392" w:rsidP="00E646AA">
      <w:pPr>
        <w:widowControl w:val="0"/>
        <w:rPr>
          <w:rFonts w:eastAsia="SimSun"/>
          <w:sz w:val="22"/>
          <w:szCs w:val="22"/>
          <w:lang w:val="en-US" w:eastAsia="zh-CN"/>
        </w:rPr>
      </w:pPr>
    </w:p>
    <w:p w:rsidR="00EB1CCD" w:rsidRPr="00AB3132" w:rsidRDefault="00EB1CCD" w:rsidP="00EB1CCD">
      <w:pPr>
        <w:pStyle w:val="Heading1"/>
        <w:keepNext w:val="0"/>
        <w:widowControl w:val="0"/>
        <w:numPr>
          <w:ilvl w:val="0"/>
          <w:numId w:val="0"/>
        </w:numPr>
        <w:tabs>
          <w:tab w:val="clear" w:pos="0"/>
        </w:tabs>
        <w:autoSpaceDE w:val="0"/>
        <w:autoSpaceDN w:val="0"/>
        <w:adjustRightInd w:val="0"/>
        <w:spacing w:before="0" w:after="120"/>
        <w:ind w:left="425" w:hanging="425"/>
        <w:jc w:val="both"/>
        <w:rPr>
          <w:rFonts w:ascii="Times New Roman" w:hAnsi="Times New Roman"/>
          <w:lang w:eastAsia="zh-CN"/>
        </w:rPr>
      </w:pPr>
      <w:r w:rsidRPr="00AB3132">
        <w:rPr>
          <w:rFonts w:ascii="Times New Roman" w:hAnsi="Times New Roman"/>
        </w:rPr>
        <w:t xml:space="preserve">Text Proposal </w:t>
      </w:r>
    </w:p>
    <w:p w:rsidR="00EB1CCD" w:rsidRPr="00AB3132" w:rsidRDefault="00EB1CCD" w:rsidP="00EB1CCD">
      <w:pPr>
        <w:rPr>
          <w:kern w:val="2"/>
          <w:lang w:eastAsia="zh-CN"/>
        </w:rPr>
      </w:pPr>
    </w:p>
    <w:p w:rsidR="00EB1CCD" w:rsidRPr="00AB3132" w:rsidRDefault="00EB1CCD" w:rsidP="00EB1CCD">
      <w:pPr>
        <w:rPr>
          <w:kern w:val="2"/>
          <w:lang w:eastAsia="zh-CN"/>
        </w:rPr>
      </w:pPr>
      <w:r w:rsidRPr="00AB3132">
        <w:rPr>
          <w:kern w:val="2"/>
          <w:lang w:eastAsia="zh-CN"/>
        </w:rPr>
        <w:t>--------------------------&lt; Start of text proposal for TR36.859 &gt;--------------------------</w:t>
      </w:r>
    </w:p>
    <w:p w:rsidR="00EB1CCD" w:rsidRPr="00AB3132" w:rsidRDefault="00EB1CCD" w:rsidP="00E646AA">
      <w:pPr>
        <w:widowControl w:val="0"/>
        <w:rPr>
          <w:rFonts w:eastAsia="SimSun"/>
          <w:sz w:val="22"/>
          <w:szCs w:val="22"/>
          <w:lang w:eastAsia="zh-CN"/>
        </w:rPr>
      </w:pPr>
    </w:p>
    <w:p w:rsidR="00E304C2" w:rsidRPr="00AB3132" w:rsidRDefault="00E304C2" w:rsidP="00E304C2">
      <w:pPr>
        <w:widowControl w:val="0"/>
        <w:autoSpaceDE w:val="0"/>
        <w:autoSpaceDN w:val="0"/>
        <w:adjustRightInd w:val="0"/>
        <w:spacing w:before="120" w:after="180"/>
        <w:ind w:left="720" w:hanging="720"/>
        <w:outlineLvl w:val="2"/>
        <w:rPr>
          <w:rFonts w:eastAsia="PMingLiU"/>
          <w:sz w:val="28"/>
          <w:szCs w:val="22"/>
          <w:lang w:eastAsia="zh-TW"/>
        </w:rPr>
      </w:pPr>
      <w:bookmarkStart w:id="87" w:name="_Toc418689478"/>
      <w:r w:rsidRPr="00AB3132">
        <w:rPr>
          <w:rFonts w:eastAsia="SimSun"/>
          <w:sz w:val="28"/>
          <w:szCs w:val="22"/>
          <w:lang w:eastAsia="zh-CN"/>
        </w:rPr>
        <w:t>5.1.2</w:t>
      </w:r>
      <w:r w:rsidRPr="00AB3132">
        <w:rPr>
          <w:rFonts w:eastAsia="SimSun"/>
          <w:sz w:val="28"/>
          <w:szCs w:val="22"/>
          <w:lang w:eastAsia="zh-CN"/>
        </w:rPr>
        <w:tab/>
        <w:t xml:space="preserve">MUST </w:t>
      </w:r>
      <w:r w:rsidRPr="00AB3132">
        <w:rPr>
          <w:rFonts w:eastAsia="PMingLiU"/>
          <w:sz w:val="28"/>
          <w:szCs w:val="22"/>
          <w:lang w:eastAsia="zh-TW"/>
        </w:rPr>
        <w:t xml:space="preserve">Category </w:t>
      </w:r>
      <w:r w:rsidRPr="00AB3132">
        <w:rPr>
          <w:rFonts w:eastAsia="SimSun"/>
          <w:sz w:val="28"/>
          <w:szCs w:val="22"/>
          <w:lang w:eastAsia="zh-CN"/>
        </w:rPr>
        <w:t xml:space="preserve">2: </w:t>
      </w:r>
      <w:r w:rsidRPr="00AB3132">
        <w:rPr>
          <w:rFonts w:eastAsia="PMingLiU"/>
          <w:sz w:val="28"/>
          <w:szCs w:val="22"/>
          <w:lang w:eastAsia="zh-TW"/>
        </w:rPr>
        <w:t>Superposition transmission</w:t>
      </w:r>
      <w:r w:rsidRPr="00AB3132">
        <w:rPr>
          <w:rFonts w:eastAsia="SimSun"/>
          <w:sz w:val="28"/>
          <w:szCs w:val="22"/>
          <w:lang w:eastAsia="zh-CN"/>
        </w:rPr>
        <w:t xml:space="preserve"> with adaptive power ratio</w:t>
      </w:r>
      <w:r w:rsidRPr="00AB3132">
        <w:rPr>
          <w:rFonts w:eastAsia="PMingLiU"/>
          <w:sz w:val="28"/>
          <w:szCs w:val="22"/>
          <w:lang w:eastAsia="zh-TW"/>
        </w:rPr>
        <w:t xml:space="preserve"> on component constellation</w:t>
      </w:r>
      <w:r w:rsidRPr="00AB3132">
        <w:rPr>
          <w:rFonts w:eastAsia="SimSun"/>
          <w:sz w:val="28"/>
          <w:szCs w:val="22"/>
          <w:lang w:eastAsia="zh-CN"/>
        </w:rPr>
        <w:t>s</w:t>
      </w:r>
      <w:r w:rsidRPr="00AB3132">
        <w:rPr>
          <w:rFonts w:eastAsia="PMingLiU"/>
          <w:sz w:val="28"/>
          <w:szCs w:val="22"/>
          <w:lang w:eastAsia="zh-TW"/>
        </w:rPr>
        <w:t xml:space="preserve"> and</w:t>
      </w:r>
      <w:r w:rsidRPr="00AB3132">
        <w:rPr>
          <w:rFonts w:eastAsia="SimSun"/>
          <w:sz w:val="28"/>
          <w:szCs w:val="22"/>
          <w:lang w:eastAsia="zh-CN"/>
        </w:rPr>
        <w:t xml:space="preserve"> Gray</w:t>
      </w:r>
      <w:r w:rsidRPr="00AB3132">
        <w:rPr>
          <w:rFonts w:eastAsia="PMingLiU"/>
          <w:sz w:val="28"/>
          <w:szCs w:val="22"/>
          <w:lang w:eastAsia="zh-TW"/>
        </w:rPr>
        <w:t>-</w:t>
      </w:r>
      <w:r w:rsidRPr="00AB3132">
        <w:rPr>
          <w:rFonts w:eastAsia="SimSun"/>
          <w:sz w:val="28"/>
          <w:szCs w:val="22"/>
          <w:lang w:eastAsia="zh-CN"/>
        </w:rPr>
        <w:t>mapp</w:t>
      </w:r>
      <w:r w:rsidRPr="00AB3132">
        <w:rPr>
          <w:rFonts w:eastAsia="PMingLiU"/>
          <w:sz w:val="28"/>
          <w:szCs w:val="22"/>
          <w:lang w:eastAsia="zh-TW"/>
        </w:rPr>
        <w:t>ed composite</w:t>
      </w:r>
      <w:r w:rsidRPr="00AB3132">
        <w:rPr>
          <w:rFonts w:eastAsia="SimSun"/>
          <w:sz w:val="28"/>
          <w:szCs w:val="22"/>
          <w:lang w:eastAsia="zh-CN"/>
        </w:rPr>
        <w:t xml:space="preserve"> constellation</w:t>
      </w:r>
    </w:p>
    <w:bookmarkEnd w:id="87"/>
    <w:p w:rsidR="00E304C2" w:rsidRPr="00AB3132" w:rsidRDefault="00E304C2" w:rsidP="00E304C2">
      <w:pPr>
        <w:widowControl w:val="0"/>
        <w:autoSpaceDE w:val="0"/>
        <w:autoSpaceDN w:val="0"/>
        <w:adjustRightInd w:val="0"/>
        <w:spacing w:after="120"/>
        <w:jc w:val="both"/>
        <w:rPr>
          <w:rFonts w:eastAsia="SimSun"/>
          <w:color w:val="FF0000"/>
          <w:sz w:val="20"/>
          <w:szCs w:val="20"/>
          <w:lang w:val="en-US" w:eastAsia="zh-CN"/>
        </w:rPr>
      </w:pPr>
      <w:r w:rsidRPr="00AB3132">
        <w:rPr>
          <w:rFonts w:eastAsia="SimSun"/>
          <w:kern w:val="2"/>
          <w:sz w:val="20"/>
          <w:szCs w:val="20"/>
          <w:lang w:val="en-US" w:eastAsia="zh-CN"/>
        </w:rPr>
        <w:t xml:space="preserve">This </w:t>
      </w:r>
      <w:r w:rsidRPr="00AB3132">
        <w:rPr>
          <w:rFonts w:eastAsia="MS Mincho"/>
          <w:sz w:val="20"/>
          <w:szCs w:val="20"/>
          <w:lang w:val="en-US" w:eastAsia="ja-JP"/>
        </w:rPr>
        <w:t xml:space="preserve">category </w:t>
      </w:r>
      <w:r w:rsidRPr="00AB3132">
        <w:rPr>
          <w:rFonts w:eastAsia="SimSun"/>
          <w:sz w:val="20"/>
          <w:szCs w:val="20"/>
          <w:lang w:val="en-US" w:eastAsia="zh-CN"/>
        </w:rPr>
        <w:t>include</w:t>
      </w:r>
      <w:r w:rsidRPr="00AB3132">
        <w:rPr>
          <w:rFonts w:eastAsia="MS Mincho"/>
          <w:sz w:val="20"/>
          <w:szCs w:val="20"/>
          <w:lang w:val="en-US" w:eastAsia="ja-JP"/>
        </w:rPr>
        <w:t xml:space="preserve">s </w:t>
      </w:r>
      <w:r w:rsidRPr="00AB3132">
        <w:rPr>
          <w:rFonts w:eastAsia="PMingLiU"/>
          <w:sz w:val="20"/>
          <w:szCs w:val="20"/>
          <w:lang w:val="en-US" w:eastAsia="zh-TW"/>
        </w:rPr>
        <w:t xml:space="preserve">MUST </w:t>
      </w:r>
      <w:r w:rsidRPr="00AB3132">
        <w:rPr>
          <w:rFonts w:eastAsia="MS Mincho"/>
          <w:sz w:val="20"/>
          <w:szCs w:val="20"/>
          <w:lang w:val="en-US" w:eastAsia="ja-JP"/>
        </w:rPr>
        <w:t xml:space="preserve">schemes with </w:t>
      </w:r>
      <w:r w:rsidRPr="00AB3132">
        <w:rPr>
          <w:rFonts w:eastAsia="SimSun"/>
          <w:sz w:val="20"/>
          <w:szCs w:val="20"/>
          <w:lang w:val="en-US" w:eastAsia="zh-CN"/>
        </w:rPr>
        <w:t xml:space="preserve">joint </w:t>
      </w:r>
      <w:r w:rsidRPr="00AB3132">
        <w:rPr>
          <w:rFonts w:eastAsia="MS Mincho"/>
          <w:sz w:val="20"/>
          <w:szCs w:val="20"/>
          <w:lang w:val="en-US" w:eastAsia="ja-JP"/>
        </w:rPr>
        <w:t>mapping of coded bits of two or more UEs to component constellation</w:t>
      </w:r>
      <w:r w:rsidRPr="00AB3132">
        <w:rPr>
          <w:rFonts w:eastAsia="SimSun"/>
          <w:sz w:val="20"/>
          <w:szCs w:val="20"/>
          <w:lang w:val="en-US" w:eastAsia="zh-CN"/>
        </w:rPr>
        <w:t>s</w:t>
      </w:r>
      <w:r w:rsidRPr="00AB3132">
        <w:rPr>
          <w:rFonts w:eastAsia="MS Mincho"/>
          <w:sz w:val="20"/>
          <w:szCs w:val="20"/>
          <w:lang w:val="en-US" w:eastAsia="ja-JP"/>
        </w:rPr>
        <w:t xml:space="preserve"> </w:t>
      </w:r>
      <w:r w:rsidRPr="00AB3132">
        <w:rPr>
          <w:rFonts w:eastAsia="SimSun"/>
          <w:sz w:val="20"/>
          <w:szCs w:val="20"/>
          <w:lang w:val="en-US" w:eastAsia="zh-CN"/>
        </w:rPr>
        <w:t>which are superposed with adaptive power ratio. The composite constellation has Gray mapping. The assignment of label bits to UEs is done on the composite constellation.</w:t>
      </w:r>
    </w:p>
    <w:p w:rsidR="00EB1CCD" w:rsidRPr="00AB3132" w:rsidRDefault="00E304C2" w:rsidP="00EB1CCD">
      <w:pPr>
        <w:widowControl w:val="0"/>
        <w:autoSpaceDE w:val="0"/>
        <w:autoSpaceDN w:val="0"/>
        <w:adjustRightInd w:val="0"/>
        <w:spacing w:after="120"/>
        <w:jc w:val="both"/>
        <w:rPr>
          <w:rFonts w:eastAsia="SimSun"/>
          <w:sz w:val="20"/>
          <w:szCs w:val="20"/>
          <w:lang w:eastAsia="zh-CN"/>
        </w:rPr>
      </w:pPr>
      <w:r w:rsidRPr="00AB3132">
        <w:rPr>
          <w:rFonts w:eastAsia="SimSun"/>
          <w:sz w:val="20"/>
          <w:szCs w:val="20"/>
        </w:rPr>
        <w:t>A</w:t>
      </w:r>
      <w:r w:rsidRPr="00AB3132">
        <w:rPr>
          <w:rFonts w:eastAsia="PMingLiU"/>
          <w:sz w:val="20"/>
          <w:szCs w:val="20"/>
          <w:lang w:eastAsia="zh-TW"/>
        </w:rPr>
        <w:t>n</w:t>
      </w:r>
      <w:r w:rsidRPr="00AB3132">
        <w:rPr>
          <w:rFonts w:eastAsia="SimSun"/>
          <w:sz w:val="20"/>
          <w:szCs w:val="20"/>
        </w:rPr>
        <w:t xml:space="preserve"> </w:t>
      </w:r>
      <w:r w:rsidRPr="00AB3132">
        <w:rPr>
          <w:rFonts w:eastAsia="PMingLiU"/>
          <w:sz w:val="20"/>
          <w:szCs w:val="20"/>
          <w:lang w:eastAsia="zh-TW"/>
        </w:rPr>
        <w:t>example</w:t>
      </w:r>
      <w:r w:rsidRPr="00AB3132">
        <w:rPr>
          <w:rFonts w:eastAsia="SimSun"/>
          <w:sz w:val="20"/>
          <w:szCs w:val="20"/>
        </w:rPr>
        <w:t xml:space="preserve"> </w:t>
      </w:r>
      <w:r w:rsidRPr="00AB3132">
        <w:rPr>
          <w:rFonts w:eastAsia="PMingLiU"/>
          <w:sz w:val="20"/>
          <w:szCs w:val="20"/>
          <w:lang w:eastAsia="zh-TW"/>
        </w:rPr>
        <w:t>of transmit side processing</w:t>
      </w:r>
      <w:r w:rsidRPr="00AB3132">
        <w:rPr>
          <w:rFonts w:eastAsia="SimSun"/>
          <w:sz w:val="20"/>
          <w:szCs w:val="20"/>
        </w:rPr>
        <w:t xml:space="preserve"> for this category is shown in </w:t>
      </w:r>
      <w:r w:rsidRPr="00AB3132">
        <w:rPr>
          <w:rFonts w:eastAsia="PMingLiU"/>
          <w:sz w:val="20"/>
          <w:szCs w:val="20"/>
          <w:lang w:eastAsia="zh-TW"/>
        </w:rPr>
        <w:t xml:space="preserve">Figure </w:t>
      </w:r>
      <w:r w:rsidRPr="00AB3132">
        <w:rPr>
          <w:rFonts w:eastAsia="SimSun"/>
          <w:sz w:val="20"/>
          <w:szCs w:val="20"/>
          <w:lang w:eastAsia="zh-CN"/>
        </w:rPr>
        <w:t>5.3</w:t>
      </w:r>
      <w:r w:rsidRPr="00AB3132">
        <w:rPr>
          <w:rFonts w:eastAsia="SimSun"/>
          <w:sz w:val="20"/>
          <w:szCs w:val="20"/>
        </w:rPr>
        <w:t>.</w:t>
      </w:r>
      <w:r w:rsidRPr="00AB3132">
        <w:rPr>
          <w:rFonts w:eastAsia="SimSun"/>
          <w:color w:val="FF0000"/>
          <w:sz w:val="20"/>
          <w:szCs w:val="20"/>
          <w:lang w:val="en-US" w:eastAsia="zh-CN"/>
        </w:rPr>
        <w:t xml:space="preserve"> </w:t>
      </w:r>
      <w:r w:rsidRPr="00AB3132">
        <w:rPr>
          <w:rFonts w:eastAsia="SimSun"/>
          <w:sz w:val="20"/>
          <w:szCs w:val="20"/>
        </w:rPr>
        <w:t xml:space="preserve">After channel coding, </w:t>
      </w:r>
      <w:r w:rsidRPr="00AB3132">
        <w:rPr>
          <w:rFonts w:eastAsia="SimSun"/>
          <w:sz w:val="20"/>
          <w:szCs w:val="20"/>
          <w:lang w:eastAsia="zh-CN"/>
        </w:rPr>
        <w:t>r</w:t>
      </w:r>
      <w:r w:rsidRPr="00AB3132">
        <w:rPr>
          <w:rFonts w:eastAsia="SimSun"/>
          <w:sz w:val="20"/>
          <w:szCs w:val="20"/>
        </w:rPr>
        <w:t xml:space="preserve">ate </w:t>
      </w:r>
      <w:r w:rsidRPr="00AB3132">
        <w:rPr>
          <w:rFonts w:eastAsia="SimSun"/>
          <w:sz w:val="20"/>
          <w:szCs w:val="20"/>
          <w:lang w:eastAsia="zh-CN"/>
        </w:rPr>
        <w:t>m</w:t>
      </w:r>
      <w:r w:rsidRPr="00AB3132">
        <w:rPr>
          <w:rFonts w:eastAsia="SimSun"/>
          <w:sz w:val="20"/>
          <w:szCs w:val="20"/>
        </w:rPr>
        <w:t xml:space="preserve">atching </w:t>
      </w:r>
      <w:r w:rsidRPr="00AB3132">
        <w:rPr>
          <w:rFonts w:eastAsia="SimSun"/>
          <w:sz w:val="20"/>
          <w:szCs w:val="20"/>
        </w:rPr>
        <w:lastRenderedPageBreak/>
        <w:t xml:space="preserve">(RM) and scrambling, the coded bits for </w:t>
      </w:r>
      <w:r w:rsidRPr="00AB3132">
        <w:rPr>
          <w:rFonts w:eastAsia="PMingLiU"/>
          <w:sz w:val="20"/>
          <w:szCs w:val="20"/>
          <w:lang w:eastAsia="zh-TW"/>
        </w:rPr>
        <w:t>MUST-</w:t>
      </w:r>
      <w:r w:rsidRPr="00AB3132">
        <w:rPr>
          <w:rFonts w:eastAsia="SimSun"/>
          <w:sz w:val="20"/>
          <w:szCs w:val="20"/>
        </w:rPr>
        <w:t xml:space="preserve">near and </w:t>
      </w:r>
      <w:r w:rsidRPr="00AB3132">
        <w:rPr>
          <w:rFonts w:eastAsia="PMingLiU"/>
          <w:sz w:val="20"/>
          <w:szCs w:val="20"/>
          <w:lang w:eastAsia="zh-TW"/>
        </w:rPr>
        <w:t>MUST-</w:t>
      </w:r>
      <w:r w:rsidRPr="00AB3132">
        <w:rPr>
          <w:rFonts w:eastAsia="SimSun"/>
          <w:sz w:val="20"/>
          <w:szCs w:val="20"/>
        </w:rPr>
        <w:t>far UE</w:t>
      </w:r>
      <w:r w:rsidRPr="00AB3132">
        <w:rPr>
          <w:rFonts w:eastAsia="PMingLiU"/>
          <w:sz w:val="20"/>
          <w:szCs w:val="20"/>
          <w:lang w:eastAsia="zh-TW"/>
        </w:rPr>
        <w:t>s</w:t>
      </w:r>
      <w:r w:rsidRPr="00AB3132">
        <w:rPr>
          <w:rFonts w:eastAsia="SimSun"/>
          <w:sz w:val="20"/>
          <w:szCs w:val="20"/>
        </w:rPr>
        <w:t xml:space="preserve"> are jointly mapped to modulation symbols</w:t>
      </w:r>
      <w:r w:rsidRPr="00AB3132">
        <w:rPr>
          <w:rFonts w:eastAsia="SimSun"/>
          <w:sz w:val="20"/>
          <w:szCs w:val="20"/>
          <w:lang w:eastAsia="zh-CN"/>
        </w:rPr>
        <w:t xml:space="preserve"> with </w:t>
      </w:r>
      <w:r w:rsidRPr="00AB3132">
        <w:rPr>
          <w:rFonts w:eastAsia="SimSun"/>
          <w:position w:val="-6"/>
          <w:sz w:val="20"/>
          <w:szCs w:val="20"/>
        </w:rPr>
        <w:object w:dxaOrig="240" w:dyaOrig="220">
          <v:shape id="_x0000_i1026" type="#_x0000_t75" style="width:12.5pt;height:11.5pt" o:ole="">
            <v:imagedata r:id="rId14" o:title=""/>
          </v:shape>
          <o:OLEObject Type="Embed" ProgID="Equation.3" ShapeID="_x0000_i1026" DrawAspect="Content" ObjectID="_1509264417" r:id="rId15"/>
        </w:object>
      </w:r>
      <w:r w:rsidRPr="00AB3132">
        <w:rPr>
          <w:rFonts w:eastAsia="SimSun"/>
          <w:sz w:val="20"/>
          <w:szCs w:val="20"/>
          <w:lang w:eastAsia="zh-CN"/>
        </w:rPr>
        <w:t xml:space="preserve"> which is the </w:t>
      </w:r>
      <w:r w:rsidRPr="00AB3132">
        <w:rPr>
          <w:rFonts w:eastAsia="PMingLiU"/>
          <w:sz w:val="20"/>
          <w:szCs w:val="20"/>
          <w:lang w:eastAsia="zh-TW"/>
        </w:rPr>
        <w:t>transmission power ratio for a MUST-near user</w:t>
      </w:r>
      <w:r w:rsidRPr="00AB3132">
        <w:rPr>
          <w:rFonts w:eastAsia="SimSun"/>
          <w:sz w:val="20"/>
          <w:szCs w:val="20"/>
        </w:rPr>
        <w:t>.</w:t>
      </w:r>
      <w:r w:rsidRPr="00AB3132">
        <w:rPr>
          <w:rFonts w:eastAsia="SimSun"/>
          <w:sz w:val="20"/>
          <w:szCs w:val="20"/>
          <w:lang w:eastAsia="zh-CN"/>
        </w:rPr>
        <w:t xml:space="preserve"> More specifically, the modulation symbols of </w:t>
      </w:r>
      <w:r w:rsidRPr="00AB3132">
        <w:rPr>
          <w:rFonts w:eastAsia="PMingLiU"/>
          <w:sz w:val="20"/>
          <w:szCs w:val="20"/>
          <w:lang w:eastAsia="zh-TW"/>
        </w:rPr>
        <w:t>MUST-</w:t>
      </w:r>
      <w:r w:rsidRPr="00AB3132">
        <w:rPr>
          <w:rFonts w:eastAsia="SimSun"/>
          <w:sz w:val="20"/>
          <w:szCs w:val="20"/>
          <w:lang w:eastAsia="zh-CN"/>
        </w:rPr>
        <w:t xml:space="preserve">near UE depend on not only the coded bits of </w:t>
      </w:r>
      <w:r w:rsidRPr="00AB3132">
        <w:rPr>
          <w:rFonts w:eastAsia="PMingLiU"/>
          <w:sz w:val="20"/>
          <w:szCs w:val="20"/>
          <w:lang w:eastAsia="zh-TW"/>
        </w:rPr>
        <w:t>MUST-</w:t>
      </w:r>
      <w:r w:rsidRPr="00AB3132">
        <w:rPr>
          <w:rFonts w:eastAsia="SimSun"/>
          <w:sz w:val="20"/>
          <w:szCs w:val="20"/>
          <w:lang w:eastAsia="zh-CN"/>
        </w:rPr>
        <w:t xml:space="preserve">near UE but also the coded bits of </w:t>
      </w:r>
      <w:r w:rsidRPr="00AB3132">
        <w:rPr>
          <w:rFonts w:eastAsia="PMingLiU"/>
          <w:sz w:val="20"/>
          <w:szCs w:val="20"/>
          <w:lang w:eastAsia="zh-TW"/>
        </w:rPr>
        <w:t>MUST-</w:t>
      </w:r>
      <w:r w:rsidRPr="00AB3132">
        <w:rPr>
          <w:rFonts w:eastAsia="SimSun"/>
          <w:sz w:val="20"/>
          <w:szCs w:val="20"/>
          <w:lang w:eastAsia="zh-CN"/>
        </w:rPr>
        <w:t xml:space="preserve">far UE. </w:t>
      </w:r>
      <w:r w:rsidRPr="00AB3132">
        <w:rPr>
          <w:rFonts w:eastAsia="PMingLiU"/>
          <w:sz w:val="20"/>
          <w:szCs w:val="20"/>
          <w:lang w:eastAsia="zh-TW"/>
        </w:rPr>
        <w:t xml:space="preserve">With joint modulation mapping for MUST-near and MUST-far UEs, Gray mapping is kept for the label bits of the composite constellation. Figure </w:t>
      </w:r>
      <w:r w:rsidRPr="00AB3132">
        <w:rPr>
          <w:rFonts w:eastAsia="SimSun"/>
          <w:sz w:val="20"/>
          <w:szCs w:val="20"/>
          <w:lang w:eastAsia="zh-CN"/>
        </w:rPr>
        <w:t>5.4</w:t>
      </w:r>
      <w:r w:rsidRPr="00AB3132">
        <w:rPr>
          <w:rFonts w:eastAsia="PMingLiU"/>
          <w:sz w:val="20"/>
          <w:szCs w:val="20"/>
          <w:lang w:eastAsia="zh-TW"/>
        </w:rPr>
        <w:t xml:space="preserve"> shows an example composite constellation of MUST </w:t>
      </w:r>
      <w:r w:rsidRPr="00AB3132">
        <w:rPr>
          <w:rFonts w:eastAsia="SimSun"/>
          <w:sz w:val="20"/>
          <w:szCs w:val="20"/>
          <w:lang w:eastAsia="zh-CN"/>
        </w:rPr>
        <w:t>Category 2.</w:t>
      </w:r>
    </w:p>
    <w:p w:rsidR="00EB1CCD" w:rsidRPr="00AB3132" w:rsidRDefault="00E304C2" w:rsidP="00EB1CCD">
      <w:pPr>
        <w:widowControl w:val="0"/>
        <w:autoSpaceDE w:val="0"/>
        <w:autoSpaceDN w:val="0"/>
        <w:adjustRightInd w:val="0"/>
        <w:spacing w:after="120"/>
        <w:jc w:val="center"/>
        <w:rPr>
          <w:rFonts w:eastAsia="SimSun"/>
          <w:sz w:val="22"/>
          <w:szCs w:val="22"/>
          <w:lang w:eastAsia="zh-CN"/>
        </w:rPr>
      </w:pPr>
      <w:r w:rsidRPr="00AB3132">
        <w:rPr>
          <w:rFonts w:eastAsia="SimSun"/>
          <w:noProof/>
          <w:kern w:val="2"/>
          <w:sz w:val="22"/>
          <w:szCs w:val="22"/>
          <w:lang w:val="en-US" w:eastAsia="zh-CN"/>
        </w:rPr>
        <w:drawing>
          <wp:inline distT="0" distB="0" distL="0" distR="0">
            <wp:extent cx="5187950" cy="1949450"/>
            <wp:effectExtent l="19050" t="0" r="0" b="0"/>
            <wp:docPr id="45" name="Picture 45" descr="Classification of MUST schemes_S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lassification of MUST schemes_SOMA"/>
                    <pic:cNvPicPr>
                      <a:picLocks noChangeAspect="1" noChangeArrowheads="1"/>
                    </pic:cNvPicPr>
                  </pic:nvPicPr>
                  <pic:blipFill>
                    <a:blip r:embed="rId16" cstate="print"/>
                    <a:srcRect/>
                    <a:stretch>
                      <a:fillRect/>
                    </a:stretch>
                  </pic:blipFill>
                  <pic:spPr bwMode="auto">
                    <a:xfrm>
                      <a:off x="0" y="0"/>
                      <a:ext cx="5187950" cy="1949450"/>
                    </a:xfrm>
                    <a:prstGeom prst="rect">
                      <a:avLst/>
                    </a:prstGeom>
                    <a:noFill/>
                    <a:ln w="9525">
                      <a:noFill/>
                      <a:miter lim="800000"/>
                      <a:headEnd/>
                      <a:tailEnd/>
                    </a:ln>
                  </pic:spPr>
                </pic:pic>
              </a:graphicData>
            </a:graphic>
          </wp:inline>
        </w:drawing>
      </w:r>
    </w:p>
    <w:p w:rsidR="00E304C2" w:rsidRDefault="00E304C2" w:rsidP="00EB1CCD">
      <w:pPr>
        <w:widowControl w:val="0"/>
        <w:autoSpaceDE w:val="0"/>
        <w:autoSpaceDN w:val="0"/>
        <w:adjustRightInd w:val="0"/>
        <w:spacing w:after="120"/>
        <w:jc w:val="center"/>
        <w:rPr>
          <w:rFonts w:eastAsia="SimSun"/>
          <w:sz w:val="20"/>
          <w:szCs w:val="20"/>
          <w:vertAlign w:val="superscript"/>
          <w:lang w:eastAsia="zh-CN"/>
        </w:rPr>
      </w:pPr>
      <w:r w:rsidRPr="00AB3132">
        <w:rPr>
          <w:rFonts w:eastAsia="SimSun"/>
          <w:sz w:val="20"/>
          <w:szCs w:val="20"/>
        </w:rPr>
        <w:t xml:space="preserve">Figure </w:t>
      </w:r>
      <w:r w:rsidRPr="00AB3132">
        <w:rPr>
          <w:rFonts w:eastAsia="SimSun"/>
          <w:sz w:val="20"/>
          <w:szCs w:val="20"/>
          <w:lang w:eastAsia="zh-CN"/>
        </w:rPr>
        <w:t>5.3</w:t>
      </w:r>
      <w:r w:rsidRPr="00AB3132">
        <w:rPr>
          <w:rFonts w:eastAsia="PMingLiU"/>
          <w:sz w:val="20"/>
          <w:szCs w:val="20"/>
          <w:lang w:eastAsia="zh-TW"/>
        </w:rPr>
        <w:t>:</w:t>
      </w:r>
      <w:r w:rsidRPr="00AB3132">
        <w:rPr>
          <w:rFonts w:eastAsia="SimSun"/>
          <w:sz w:val="20"/>
          <w:szCs w:val="20"/>
        </w:rPr>
        <w:t xml:space="preserve"> </w:t>
      </w:r>
      <w:r w:rsidRPr="00AB3132">
        <w:rPr>
          <w:rFonts w:eastAsia="SimSun"/>
          <w:b/>
          <w:sz w:val="20"/>
          <w:szCs w:val="20"/>
        </w:rPr>
        <w:t xml:space="preserve"> </w:t>
      </w:r>
      <w:r w:rsidRPr="00AB3132">
        <w:rPr>
          <w:rFonts w:eastAsia="SimSun"/>
          <w:sz w:val="20"/>
          <w:szCs w:val="20"/>
          <w:lang w:eastAsia="zh-CN"/>
        </w:rPr>
        <w:t>An e</w:t>
      </w:r>
      <w:r w:rsidRPr="00AB3132">
        <w:rPr>
          <w:rFonts w:eastAsia="PMingLiU"/>
          <w:sz w:val="20"/>
          <w:szCs w:val="20"/>
          <w:lang w:eastAsia="zh-TW"/>
        </w:rPr>
        <w:t xml:space="preserve">xample of transmitter side processing of </w:t>
      </w:r>
      <w:r w:rsidRPr="00AB3132">
        <w:rPr>
          <w:rFonts w:eastAsia="SimSun"/>
          <w:sz w:val="20"/>
          <w:szCs w:val="20"/>
          <w:lang w:eastAsia="zh-CN"/>
        </w:rPr>
        <w:t xml:space="preserve">MUST </w:t>
      </w:r>
      <w:r w:rsidRPr="00AB3132">
        <w:rPr>
          <w:rFonts w:eastAsia="PMingLiU"/>
          <w:sz w:val="20"/>
          <w:szCs w:val="20"/>
          <w:lang w:eastAsia="zh-TW"/>
        </w:rPr>
        <w:t>Category 2</w:t>
      </w:r>
      <w:r w:rsidRPr="00AB3132">
        <w:rPr>
          <w:rFonts w:eastAsia="SimSun"/>
          <w:sz w:val="20"/>
          <w:szCs w:val="20"/>
          <w:vertAlign w:val="superscript"/>
          <w:lang w:eastAsia="zh-CN"/>
        </w:rPr>
        <w:t>*</w:t>
      </w:r>
    </w:p>
    <w:p w:rsidR="00B064A8" w:rsidRDefault="00B064A8" w:rsidP="00B064A8">
      <w:pPr>
        <w:widowControl w:val="0"/>
        <w:autoSpaceDE w:val="0"/>
        <w:autoSpaceDN w:val="0"/>
        <w:adjustRightInd w:val="0"/>
        <w:spacing w:after="120"/>
        <w:rPr>
          <w:rFonts w:eastAsia="SimSun"/>
          <w:sz w:val="20"/>
          <w:szCs w:val="20"/>
        </w:rPr>
      </w:pPr>
    </w:p>
    <w:p w:rsidR="00B064A8" w:rsidRPr="00AB3132" w:rsidRDefault="00B064A8" w:rsidP="00B064A8">
      <w:pPr>
        <w:widowControl w:val="0"/>
        <w:autoSpaceDE w:val="0"/>
        <w:autoSpaceDN w:val="0"/>
        <w:adjustRightInd w:val="0"/>
        <w:spacing w:after="120"/>
        <w:rPr>
          <w:rFonts w:eastAsia="SimSun"/>
          <w:sz w:val="20"/>
          <w:szCs w:val="20"/>
          <w:lang w:eastAsia="zh-CN"/>
        </w:rPr>
      </w:pPr>
      <w:ins w:id="88" w:author="ZTE" w:date="2015-11-07T14:37:00Z">
        <w:r>
          <w:rPr>
            <w:rFonts w:eastAsia="SimSun"/>
            <w:sz w:val="20"/>
            <w:szCs w:val="20"/>
            <w:lang w:eastAsia="zh-CN"/>
          </w:rPr>
          <w:t xml:space="preserve">The </w:t>
        </w:r>
      </w:ins>
      <w:ins w:id="89" w:author="ZTE" w:date="2015-11-07T14:38:00Z">
        <w:r>
          <w:rPr>
            <w:rFonts w:eastAsia="SimSun"/>
            <w:sz w:val="20"/>
            <w:szCs w:val="20"/>
            <w:lang w:eastAsia="zh-CN"/>
          </w:rPr>
          <w:t xml:space="preserve">“Joint modulation Gray mapping &amp; Power allocation” can be represented as Figure 5.4 where the output of the </w:t>
        </w:r>
      </w:ins>
      <w:ins w:id="90" w:author="ZTE" w:date="2015-11-07T14:39:00Z">
        <w:r>
          <w:rPr>
            <w:rFonts w:eastAsia="SimSun"/>
            <w:sz w:val="20"/>
            <w:szCs w:val="20"/>
            <w:lang w:eastAsia="zh-CN"/>
          </w:rPr>
          <w:t>“Coding, RM &amp; Scrambling” of</w:t>
        </w:r>
      </w:ins>
      <w:ins w:id="91" w:author="ZTE" w:date="2015-11-07T14:40:00Z">
        <w:r>
          <w:rPr>
            <w:rFonts w:eastAsia="SimSun"/>
            <w:sz w:val="20"/>
            <w:szCs w:val="20"/>
            <w:lang w:eastAsia="zh-CN"/>
          </w:rPr>
          <w:t xml:space="preserve"> near and far UEs are input to G(.) table. The output of the table would go through legacy QPSK/QAM modulation and then power scaled accordingly. </w:t>
        </w:r>
      </w:ins>
    </w:p>
    <w:p w:rsidR="00346C7B" w:rsidRDefault="00C41475" w:rsidP="00346C7B">
      <w:pPr>
        <w:widowControl w:val="0"/>
        <w:spacing w:after="120"/>
        <w:jc w:val="center"/>
        <w:rPr>
          <w:ins w:id="92" w:author="ZTE" w:date="2015-11-07T14:42:00Z"/>
          <w:rFonts w:eastAsiaTheme="minorEastAsia"/>
          <w:sz w:val="20"/>
          <w:szCs w:val="20"/>
          <w:lang w:val="en-US" w:eastAsia="zh-CN"/>
        </w:rPr>
      </w:pPr>
      <w:r>
        <w:rPr>
          <w:rFonts w:eastAsia="SimSun"/>
          <w:noProof/>
          <w:sz w:val="20"/>
          <w:szCs w:val="20"/>
          <w:lang w:val="en-US" w:eastAsia="zh-CN"/>
        </w:rPr>
        <w:drawing>
          <wp:inline distT="0" distB="0" distL="0" distR="0">
            <wp:extent cx="3784384" cy="1827688"/>
            <wp:effectExtent l="19050" t="0" r="6566"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3787046" cy="1828974"/>
                    </a:xfrm>
                    <a:prstGeom prst="rect">
                      <a:avLst/>
                    </a:prstGeom>
                    <a:noFill/>
                    <a:ln w="9525">
                      <a:noFill/>
                      <a:miter lim="800000"/>
                      <a:headEnd/>
                      <a:tailEnd/>
                    </a:ln>
                  </pic:spPr>
                </pic:pic>
              </a:graphicData>
            </a:graphic>
          </wp:inline>
        </w:drawing>
      </w:r>
    </w:p>
    <w:p w:rsidR="00B064A8" w:rsidRDefault="00B064A8" w:rsidP="00346C7B">
      <w:pPr>
        <w:widowControl w:val="0"/>
        <w:spacing w:after="120"/>
        <w:jc w:val="center"/>
        <w:rPr>
          <w:ins w:id="93" w:author="ZTE" w:date="2015-11-07T14:42:00Z"/>
          <w:rFonts w:eastAsia="SimSun"/>
          <w:sz w:val="20"/>
          <w:szCs w:val="20"/>
          <w:lang w:eastAsia="zh-CN"/>
        </w:rPr>
      </w:pPr>
      <w:ins w:id="94" w:author="ZTE" w:date="2015-11-07T14:42:00Z">
        <w:r w:rsidRPr="00AB3132">
          <w:rPr>
            <w:rFonts w:eastAsia="SimSun"/>
            <w:sz w:val="20"/>
            <w:szCs w:val="20"/>
          </w:rPr>
          <w:t xml:space="preserve">Figure </w:t>
        </w:r>
        <w:r w:rsidRPr="00AB3132">
          <w:rPr>
            <w:rFonts w:eastAsia="SimSun"/>
            <w:sz w:val="20"/>
            <w:szCs w:val="20"/>
            <w:lang w:eastAsia="zh-CN"/>
          </w:rPr>
          <w:t>5.</w:t>
        </w:r>
        <w:r>
          <w:rPr>
            <w:rFonts w:eastAsia="SimSun"/>
            <w:sz w:val="20"/>
            <w:szCs w:val="20"/>
            <w:lang w:eastAsia="zh-CN"/>
          </w:rPr>
          <w:t>4</w:t>
        </w:r>
        <w:r w:rsidRPr="00AB3132">
          <w:rPr>
            <w:rFonts w:eastAsia="PMingLiU"/>
            <w:sz w:val="20"/>
            <w:szCs w:val="20"/>
            <w:lang w:eastAsia="zh-TW"/>
          </w:rPr>
          <w:t>:</w:t>
        </w:r>
        <w:r w:rsidRPr="00AB3132">
          <w:rPr>
            <w:rFonts w:eastAsia="SimSun"/>
            <w:sz w:val="20"/>
            <w:szCs w:val="20"/>
          </w:rPr>
          <w:t xml:space="preserve"> </w:t>
        </w:r>
        <w:r w:rsidRPr="00AB3132">
          <w:rPr>
            <w:rFonts w:eastAsia="SimSun"/>
            <w:b/>
            <w:sz w:val="20"/>
            <w:szCs w:val="20"/>
          </w:rPr>
          <w:t xml:space="preserve"> </w:t>
        </w:r>
        <w:r>
          <w:rPr>
            <w:rFonts w:eastAsia="SimSun"/>
            <w:sz w:val="20"/>
            <w:szCs w:val="20"/>
            <w:lang w:eastAsia="zh-CN"/>
          </w:rPr>
          <w:t>Block diagram of “Joint modulation Gray mapping &amp; Power allocation”</w:t>
        </w:r>
      </w:ins>
    </w:p>
    <w:p w:rsidR="00B064A8" w:rsidRPr="00AB3132" w:rsidRDefault="00B064A8" w:rsidP="00461493">
      <w:pPr>
        <w:widowControl w:val="0"/>
        <w:autoSpaceDE w:val="0"/>
        <w:autoSpaceDN w:val="0"/>
        <w:adjustRightInd w:val="0"/>
        <w:snapToGrid w:val="0"/>
        <w:spacing w:before="120" w:afterLines="50" w:line="264" w:lineRule="auto"/>
        <w:jc w:val="both"/>
        <w:rPr>
          <w:ins w:id="95" w:author="ZTE" w:date="2015-11-07T14:44:00Z"/>
          <w:rFonts w:eastAsiaTheme="minorEastAsia"/>
          <w:kern w:val="2"/>
          <w:sz w:val="20"/>
          <w:szCs w:val="20"/>
          <w:lang w:val="en-US" w:eastAsia="zh-CN"/>
        </w:rPr>
      </w:pPr>
      <w:ins w:id="96" w:author="ZTE" w:date="2015-11-07T14:43:00Z">
        <w:r>
          <w:rPr>
            <w:rFonts w:eastAsiaTheme="minorEastAsia"/>
            <w:sz w:val="20"/>
            <w:szCs w:val="20"/>
            <w:lang w:val="en-US" w:eastAsia="zh-CN"/>
          </w:rPr>
          <w:t>The G(.)</w:t>
        </w:r>
      </w:ins>
      <w:ins w:id="97" w:author="ZTE" w:date="2015-11-07T14:44:00Z">
        <w:r w:rsidRPr="00AB3132">
          <w:rPr>
            <w:rFonts w:eastAsiaTheme="minorEastAsia"/>
            <w:kern w:val="2"/>
            <w:sz w:val="20"/>
            <w:szCs w:val="20"/>
            <w:lang w:val="en-US" w:eastAsia="zh-CN"/>
          </w:rPr>
          <w:t>can be written as follows</w:t>
        </w:r>
        <w:r w:rsidRPr="00AB3132">
          <w:rPr>
            <w:rFonts w:eastAsiaTheme="minorEastAsia"/>
            <w:sz w:val="20"/>
            <w:szCs w:val="20"/>
            <w:lang w:eastAsia="zh-CN"/>
          </w:rPr>
          <w:t>.</w:t>
        </w:r>
      </w:ins>
    </w:p>
    <w:p w:rsidR="00B064A8" w:rsidRPr="00AB3132" w:rsidRDefault="00B064A8" w:rsidP="00461493">
      <w:pPr>
        <w:widowControl w:val="0"/>
        <w:autoSpaceDE w:val="0"/>
        <w:autoSpaceDN w:val="0"/>
        <w:adjustRightInd w:val="0"/>
        <w:snapToGrid w:val="0"/>
        <w:spacing w:before="120" w:afterLines="50" w:line="264" w:lineRule="auto"/>
        <w:jc w:val="center"/>
        <w:rPr>
          <w:ins w:id="98" w:author="ZTE" w:date="2015-11-07T14:44:00Z"/>
          <w:rFonts w:eastAsiaTheme="minorEastAsia"/>
          <w:lang w:eastAsia="zh-CN"/>
        </w:rPr>
      </w:pPr>
      <w:ins w:id="99" w:author="ZTE" w:date="2015-11-07T14:44:00Z">
        <w:r w:rsidRPr="00AB3132">
          <w:rPr>
            <w:position w:val="-12"/>
          </w:rPr>
          <w:object w:dxaOrig="5640" w:dyaOrig="360">
            <v:shape id="_x0000_i1027" type="#_x0000_t75" style="width:281.5pt;height:19pt" o:ole="">
              <v:imagedata r:id="rId8" o:title=""/>
            </v:shape>
            <o:OLEObject Type="Embed" ProgID="Equation.DSMT4" ShapeID="_x0000_i1027" DrawAspect="Content" ObjectID="_1509264418" r:id="rId18"/>
          </w:object>
        </w:r>
      </w:ins>
    </w:p>
    <w:p w:rsidR="00B064A8" w:rsidRPr="00AB3132" w:rsidRDefault="00B064A8" w:rsidP="00461493">
      <w:pPr>
        <w:widowControl w:val="0"/>
        <w:autoSpaceDE w:val="0"/>
        <w:autoSpaceDN w:val="0"/>
        <w:adjustRightInd w:val="0"/>
        <w:snapToGrid w:val="0"/>
        <w:spacing w:before="120" w:afterLines="50" w:line="264" w:lineRule="auto"/>
        <w:jc w:val="both"/>
        <w:rPr>
          <w:ins w:id="100" w:author="ZTE" w:date="2015-11-07T14:45:00Z"/>
          <w:rFonts w:eastAsiaTheme="minorEastAsia"/>
          <w:kern w:val="2"/>
          <w:sz w:val="20"/>
          <w:szCs w:val="20"/>
          <w:lang w:val="en-US" w:eastAsia="zh-CN"/>
        </w:rPr>
      </w:pPr>
      <w:ins w:id="101" w:author="ZTE" w:date="2015-11-07T14:44:00Z">
        <w:r w:rsidRPr="00AB3132">
          <w:rPr>
            <w:rFonts w:eastAsiaTheme="minorEastAsia"/>
            <w:kern w:val="2"/>
            <w:sz w:val="20"/>
            <w:szCs w:val="20"/>
            <w:lang w:val="en-US" w:eastAsia="zh-CN"/>
          </w:rPr>
          <w:t xml:space="preserve">where </w:t>
        </w:r>
        <w:r w:rsidRPr="00AB3132">
          <w:rPr>
            <w:rFonts w:eastAsiaTheme="minorEastAsia"/>
            <w:i/>
            <w:kern w:val="2"/>
            <w:sz w:val="20"/>
            <w:szCs w:val="20"/>
            <w:lang w:val="en-US" w:eastAsia="zh-CN"/>
          </w:rPr>
          <w:t>a</w:t>
        </w:r>
        <w:r w:rsidRPr="00AB3132">
          <w:rPr>
            <w:rFonts w:eastAsiaTheme="minorEastAsia"/>
            <w:kern w:val="2"/>
            <w:sz w:val="20"/>
            <w:szCs w:val="20"/>
            <w:lang w:val="en-US" w:eastAsia="zh-CN"/>
          </w:rPr>
          <w:t xml:space="preserve"> denotes the coded bits of near UE, </w:t>
        </w:r>
        <w:r w:rsidRPr="00AB3132">
          <w:rPr>
            <w:rFonts w:eastAsiaTheme="minorEastAsia"/>
            <w:i/>
            <w:kern w:val="2"/>
            <w:sz w:val="20"/>
            <w:szCs w:val="20"/>
            <w:lang w:val="en-US" w:eastAsia="zh-CN"/>
          </w:rPr>
          <w:t>b</w:t>
        </w:r>
        <w:r w:rsidRPr="00AB3132">
          <w:rPr>
            <w:rFonts w:eastAsiaTheme="minorEastAsia"/>
            <w:kern w:val="2"/>
            <w:sz w:val="20"/>
            <w:szCs w:val="20"/>
            <w:lang w:val="en-US" w:eastAsia="zh-CN"/>
          </w:rPr>
          <w:t xml:space="preserve"> denotes the coded bits of far UE</w:t>
        </w:r>
        <w:r>
          <w:rPr>
            <w:rFonts w:eastAsiaTheme="minorEastAsia"/>
            <w:kern w:val="2"/>
            <w:sz w:val="20"/>
            <w:szCs w:val="20"/>
            <w:lang w:val="en-US" w:eastAsia="zh-CN"/>
          </w:rPr>
          <w:t>.</w:t>
        </w:r>
      </w:ins>
      <w:ins w:id="102" w:author="ZTE" w:date="2015-11-07T14:45:00Z">
        <w:r w:rsidRPr="00B064A8">
          <w:rPr>
            <w:rFonts w:eastAsiaTheme="minorEastAsia"/>
            <w:kern w:val="2"/>
            <w:sz w:val="20"/>
            <w:szCs w:val="20"/>
            <w:lang w:val="en-US" w:eastAsia="zh-CN"/>
          </w:rPr>
          <w:t xml:space="preserve"> </w:t>
        </w:r>
        <w:r w:rsidRPr="00AB3132">
          <w:rPr>
            <w:rFonts w:eastAsiaTheme="minorEastAsia"/>
            <w:kern w:val="2"/>
            <w:sz w:val="20"/>
            <w:szCs w:val="20"/>
            <w:lang w:val="en-US" w:eastAsia="zh-CN"/>
          </w:rPr>
          <w:t xml:space="preserve">Here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1</w:t>
        </w:r>
        <w:r w:rsidRPr="00AB3132">
          <w:rPr>
            <w:rFonts w:eastAsiaTheme="minorEastAsia"/>
            <w:kern w:val="2"/>
            <w:sz w:val="20"/>
            <w:szCs w:val="20"/>
            <w:lang w:val="en-US" w:eastAsia="zh-CN"/>
          </w:rPr>
          <w:t xml:space="preserve">and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are the power factor for the near UE and far UE, i.e.,</w:t>
        </w:r>
        <w:r w:rsidRPr="00AB3132">
          <w:rPr>
            <w:rFonts w:eastAsiaTheme="minorEastAsia"/>
            <w:i/>
            <w:kern w:val="2"/>
            <w:sz w:val="20"/>
            <w:szCs w:val="20"/>
            <w:lang w:val="en-US" w:eastAsia="zh-CN"/>
          </w:rPr>
          <w:t xml:space="preserve"> P</w:t>
        </w:r>
        <w:r w:rsidRPr="00AB3132">
          <w:rPr>
            <w:rFonts w:eastAsiaTheme="minorEastAsia"/>
            <w:kern w:val="2"/>
            <w:sz w:val="20"/>
            <w:szCs w:val="20"/>
            <w:vertAlign w:val="subscript"/>
            <w:lang w:val="en-US" w:eastAsia="zh-CN"/>
          </w:rPr>
          <w:t>1</w:t>
        </w:r>
        <w:r w:rsidRPr="00AB3132">
          <w:rPr>
            <w:rFonts w:eastAsiaTheme="minorEastAsia"/>
            <w:kern w:val="2"/>
            <w:sz w:val="20"/>
            <w:szCs w:val="20"/>
            <w:lang w:val="en-US" w:eastAsia="zh-CN"/>
          </w:rPr>
          <w:t>+</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=1. The </w:t>
        </w:r>
      </w:ins>
      <w:ins w:id="103" w:author="ZTE" w:date="2015-11-07T14:46:00Z">
        <w:r w:rsidR="003B1AC8">
          <w:rPr>
            <w:rFonts w:eastAsiaTheme="minorEastAsia"/>
            <w:kern w:val="2"/>
            <w:sz w:val="20"/>
            <w:szCs w:val="20"/>
            <w:lang w:val="en-US" w:eastAsia="zh-CN"/>
          </w:rPr>
          <w:t>mapping</w:t>
        </w:r>
      </w:ins>
      <w:ins w:id="104" w:author="ZTE" w:date="2015-11-07T14:45:00Z">
        <w:r w:rsidR="003B1AC8">
          <w:rPr>
            <w:rFonts w:eastAsiaTheme="minorEastAsia"/>
            <w:kern w:val="2"/>
            <w:sz w:val="20"/>
            <w:szCs w:val="20"/>
            <w:lang w:val="en-US" w:eastAsia="zh-CN"/>
          </w:rPr>
          <w:t xml:space="preserve">, described in Table </w:t>
        </w:r>
      </w:ins>
      <w:ins w:id="105" w:author="ZTE" w:date="2015-11-07T14:49:00Z">
        <w:r w:rsidR="003B1AC8">
          <w:rPr>
            <w:rFonts w:eastAsiaTheme="minorEastAsia"/>
            <w:kern w:val="2"/>
            <w:sz w:val="20"/>
            <w:szCs w:val="20"/>
            <w:lang w:val="en-US" w:eastAsia="zh-CN"/>
          </w:rPr>
          <w:t>5.</w:t>
        </w:r>
      </w:ins>
      <w:ins w:id="106" w:author="ZTE" w:date="2015-11-07T14:50:00Z">
        <w:r w:rsidR="003B1AC8">
          <w:rPr>
            <w:rFonts w:eastAsiaTheme="minorEastAsia"/>
            <w:kern w:val="2"/>
            <w:sz w:val="20"/>
            <w:szCs w:val="20"/>
            <w:lang w:val="en-US" w:eastAsia="zh-CN"/>
          </w:rPr>
          <w:t>2</w:t>
        </w:r>
      </w:ins>
      <w:ins w:id="107" w:author="ZTE" w:date="2015-11-07T14:49:00Z">
        <w:r w:rsidR="003B1AC8">
          <w:rPr>
            <w:rFonts w:eastAsiaTheme="minorEastAsia"/>
            <w:kern w:val="2"/>
            <w:sz w:val="20"/>
            <w:szCs w:val="20"/>
            <w:lang w:val="en-US" w:eastAsia="zh-CN"/>
          </w:rPr>
          <w:t xml:space="preserve">, </w:t>
        </w:r>
      </w:ins>
      <w:ins w:id="108" w:author="ZTE" w:date="2015-11-07T14:45:00Z">
        <w:r w:rsidRPr="00AB3132">
          <w:rPr>
            <w:rFonts w:eastAsiaTheme="minorEastAsia"/>
            <w:kern w:val="2"/>
            <w:sz w:val="20"/>
            <w:szCs w:val="20"/>
            <w:lang w:val="en-US" w:eastAsia="zh-CN"/>
          </w:rPr>
          <w:t xml:space="preserve">depends on the power scale type that can have three cases: </w:t>
        </w:r>
      </w:ins>
    </w:p>
    <w:p w:rsidR="00B064A8" w:rsidRPr="00AB3132" w:rsidRDefault="00B064A8" w:rsidP="00461493">
      <w:pPr>
        <w:pStyle w:val="ListParagraph"/>
        <w:widowControl w:val="0"/>
        <w:numPr>
          <w:ilvl w:val="0"/>
          <w:numId w:val="10"/>
        </w:numPr>
        <w:autoSpaceDE w:val="0"/>
        <w:autoSpaceDN w:val="0"/>
        <w:adjustRightInd w:val="0"/>
        <w:snapToGrid w:val="0"/>
        <w:spacing w:before="120" w:afterLines="50" w:line="264" w:lineRule="auto"/>
        <w:ind w:firstLineChars="0" w:firstLine="30"/>
        <w:jc w:val="both"/>
        <w:rPr>
          <w:ins w:id="109" w:author="ZTE" w:date="2015-11-07T14:45:00Z"/>
          <w:rFonts w:eastAsiaTheme="minorEastAsia"/>
          <w:kern w:val="2"/>
          <w:sz w:val="20"/>
          <w:szCs w:val="20"/>
          <w:lang w:eastAsia="zh-CN"/>
        </w:rPr>
      </w:pPr>
      <w:ins w:id="110" w:author="ZTE" w:date="2015-11-07T14:45:00Z">
        <w:r w:rsidRPr="00AB3132">
          <w:rPr>
            <w:rFonts w:eastAsiaTheme="minorEastAsia"/>
            <w:kern w:val="2"/>
            <w:sz w:val="20"/>
            <w:szCs w:val="20"/>
            <w:lang w:val="en-US" w:eastAsia="zh-CN"/>
          </w:rPr>
          <w:t xml:space="preserve">Power scale type = 1: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 xml:space="preserve">1 </w:t>
        </w:r>
        <w:r w:rsidRPr="00AB3132">
          <w:rPr>
            <w:rFonts w:eastAsiaTheme="minorEastAsia"/>
            <w:kern w:val="2"/>
            <w:sz w:val="20"/>
            <w:szCs w:val="20"/>
            <w:lang w:val="en-US" w:eastAsia="zh-CN"/>
          </w:rPr>
          <w:t xml:space="preserve">&lt;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and the constellation clusters </w:t>
        </w:r>
        <w:r w:rsidRPr="00AB3132">
          <w:rPr>
            <w:rFonts w:eastAsiaTheme="minorEastAsia"/>
            <w:kern w:val="2"/>
            <w:sz w:val="20"/>
            <w:szCs w:val="20"/>
            <w:lang w:eastAsia="zh-CN"/>
          </w:rPr>
          <w:t xml:space="preserve">are not </w:t>
        </w:r>
        <w:r w:rsidRPr="00AB3132">
          <w:rPr>
            <w:rFonts w:eastAsia="SimSun"/>
            <w:kern w:val="2"/>
            <w:sz w:val="20"/>
            <w:szCs w:val="20"/>
            <w:lang w:eastAsia="zh-CN"/>
          </w:rPr>
          <w:t>overlap</w:t>
        </w:r>
        <w:r w:rsidRPr="00AB3132">
          <w:rPr>
            <w:rFonts w:eastAsiaTheme="minorEastAsia"/>
            <w:kern w:val="2"/>
            <w:sz w:val="20"/>
            <w:szCs w:val="20"/>
            <w:lang w:eastAsia="zh-CN"/>
          </w:rPr>
          <w:t>ped</w:t>
        </w:r>
        <w:r w:rsidRPr="00AB3132">
          <w:rPr>
            <w:rFonts w:eastAsia="SimSun"/>
            <w:kern w:val="2"/>
            <w:sz w:val="20"/>
            <w:szCs w:val="20"/>
            <w:lang w:eastAsia="zh-CN"/>
          </w:rPr>
          <w:t xml:space="preserve"> with each other</w:t>
        </w:r>
        <w:r w:rsidRPr="00AB3132">
          <w:rPr>
            <w:rFonts w:eastAsiaTheme="minorEastAsia"/>
            <w:kern w:val="2"/>
            <w:sz w:val="20"/>
            <w:szCs w:val="20"/>
            <w:lang w:eastAsia="zh-CN"/>
          </w:rPr>
          <w:t>.</w:t>
        </w:r>
        <w:r w:rsidRPr="00AB3132">
          <w:rPr>
            <w:rFonts w:eastAsiaTheme="minorEastAsia"/>
            <w:kern w:val="2"/>
            <w:sz w:val="20"/>
            <w:szCs w:val="20"/>
            <w:lang w:val="en-US" w:eastAsia="zh-CN"/>
          </w:rPr>
          <w:t xml:space="preserve"> A constellation cluster typically corresponds to a quadrant of the composite constellation which is essentially the superposition of lower power component constellation with a higher power constellation point.</w:t>
        </w:r>
      </w:ins>
    </w:p>
    <w:p w:rsidR="003B1AC8" w:rsidRPr="003B1AC8" w:rsidRDefault="00B064A8" w:rsidP="00461493">
      <w:pPr>
        <w:pStyle w:val="ListParagraph"/>
        <w:widowControl w:val="0"/>
        <w:numPr>
          <w:ilvl w:val="0"/>
          <w:numId w:val="10"/>
        </w:numPr>
        <w:autoSpaceDE w:val="0"/>
        <w:autoSpaceDN w:val="0"/>
        <w:adjustRightInd w:val="0"/>
        <w:snapToGrid w:val="0"/>
        <w:spacing w:before="120" w:afterLines="50" w:line="264" w:lineRule="auto"/>
        <w:ind w:firstLineChars="0" w:firstLine="30"/>
        <w:jc w:val="both"/>
        <w:rPr>
          <w:ins w:id="111" w:author="ZTE" w:date="2015-11-07T14:46:00Z"/>
          <w:rFonts w:eastAsiaTheme="minorEastAsia"/>
          <w:kern w:val="2"/>
          <w:sz w:val="20"/>
          <w:szCs w:val="20"/>
          <w:lang w:val="en-US" w:eastAsia="zh-CN"/>
        </w:rPr>
      </w:pPr>
      <w:ins w:id="112" w:author="ZTE" w:date="2015-11-07T14:45:00Z">
        <w:r w:rsidRPr="00AB3132">
          <w:rPr>
            <w:rFonts w:eastAsiaTheme="minorEastAsia"/>
            <w:kern w:val="2"/>
            <w:sz w:val="20"/>
            <w:szCs w:val="20"/>
            <w:lang w:val="en-US" w:eastAsia="zh-CN"/>
          </w:rPr>
          <w:t xml:space="preserve">Power scale type = 2: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 xml:space="preserve">1 </w:t>
        </w:r>
        <w:r w:rsidRPr="00AB3132">
          <w:rPr>
            <w:rFonts w:eastAsiaTheme="minorEastAsia"/>
            <w:kern w:val="2"/>
            <w:sz w:val="20"/>
            <w:szCs w:val="20"/>
            <w:lang w:val="en-US" w:eastAsia="zh-CN"/>
          </w:rPr>
          <w:t xml:space="preserve">&gt;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however, the constellation clusters </w:t>
        </w:r>
        <w:r w:rsidRPr="00AB3132">
          <w:rPr>
            <w:rFonts w:eastAsiaTheme="minorEastAsia"/>
            <w:kern w:val="2"/>
            <w:sz w:val="20"/>
            <w:szCs w:val="20"/>
            <w:lang w:eastAsia="zh-CN"/>
          </w:rPr>
          <w:t xml:space="preserve">are not </w:t>
        </w:r>
        <w:r w:rsidRPr="00AB3132">
          <w:rPr>
            <w:rFonts w:eastAsia="SimSun"/>
            <w:kern w:val="2"/>
            <w:sz w:val="20"/>
            <w:szCs w:val="20"/>
            <w:lang w:eastAsia="zh-CN"/>
          </w:rPr>
          <w:t>overlap</w:t>
        </w:r>
        <w:r w:rsidRPr="00AB3132">
          <w:rPr>
            <w:rFonts w:eastAsiaTheme="minorEastAsia"/>
            <w:kern w:val="2"/>
            <w:sz w:val="20"/>
            <w:szCs w:val="20"/>
            <w:lang w:eastAsia="zh-CN"/>
          </w:rPr>
          <w:t>ped</w:t>
        </w:r>
        <w:r w:rsidRPr="00AB3132">
          <w:rPr>
            <w:rFonts w:eastAsia="SimSun"/>
            <w:kern w:val="2"/>
            <w:sz w:val="20"/>
            <w:szCs w:val="20"/>
            <w:lang w:eastAsia="zh-CN"/>
          </w:rPr>
          <w:t xml:space="preserve"> with each other</w:t>
        </w:r>
        <w:r w:rsidRPr="00AB3132">
          <w:rPr>
            <w:rFonts w:eastAsiaTheme="minorEastAsia"/>
            <w:kern w:val="2"/>
            <w:sz w:val="20"/>
            <w:szCs w:val="20"/>
            <w:lang w:eastAsia="zh-CN"/>
          </w:rPr>
          <w:t>.</w:t>
        </w:r>
      </w:ins>
    </w:p>
    <w:p w:rsidR="00000000" w:rsidRDefault="00B064A8" w:rsidP="00461493">
      <w:pPr>
        <w:pStyle w:val="ListParagraph"/>
        <w:widowControl w:val="0"/>
        <w:numPr>
          <w:ilvl w:val="0"/>
          <w:numId w:val="10"/>
        </w:numPr>
        <w:autoSpaceDE w:val="0"/>
        <w:autoSpaceDN w:val="0"/>
        <w:adjustRightInd w:val="0"/>
        <w:snapToGrid w:val="0"/>
        <w:spacing w:before="120" w:afterLines="50" w:line="264" w:lineRule="auto"/>
        <w:ind w:firstLineChars="0" w:firstLine="30"/>
        <w:jc w:val="both"/>
        <w:rPr>
          <w:rFonts w:eastAsiaTheme="minorEastAsia"/>
          <w:kern w:val="2"/>
          <w:sz w:val="20"/>
          <w:szCs w:val="20"/>
          <w:lang w:val="en-US" w:eastAsia="zh-CN"/>
        </w:rPr>
        <w:pPrChange w:id="113" w:author="ZTE" w:date="2015-11-07T14:52:00Z">
          <w:pPr>
            <w:pStyle w:val="ListParagraph"/>
            <w:widowControl w:val="0"/>
            <w:autoSpaceDE w:val="0"/>
            <w:autoSpaceDN w:val="0"/>
            <w:adjustRightInd w:val="0"/>
            <w:snapToGrid w:val="0"/>
            <w:spacing w:before="120" w:afterLines="50" w:line="264" w:lineRule="auto"/>
            <w:ind w:firstLineChars="0" w:firstLine="0"/>
            <w:jc w:val="both"/>
          </w:pPr>
        </w:pPrChange>
      </w:pPr>
      <w:ins w:id="114" w:author="ZTE" w:date="2015-11-07T14:45:00Z">
        <w:r w:rsidRPr="003B1AC8">
          <w:rPr>
            <w:rFonts w:eastAsiaTheme="minorEastAsia"/>
            <w:kern w:val="2"/>
            <w:sz w:val="20"/>
            <w:szCs w:val="20"/>
            <w:lang w:val="en-US" w:eastAsia="zh-CN"/>
          </w:rPr>
          <w:t xml:space="preserve">Power scale type = 3: the constellation clusters </w:t>
        </w:r>
        <w:r w:rsidRPr="003B1AC8">
          <w:rPr>
            <w:rFonts w:eastAsiaTheme="minorEastAsia"/>
            <w:kern w:val="2"/>
            <w:sz w:val="20"/>
            <w:szCs w:val="20"/>
            <w:lang w:eastAsia="zh-CN"/>
          </w:rPr>
          <w:t xml:space="preserve">are </w:t>
        </w:r>
        <w:r w:rsidRPr="003B1AC8">
          <w:rPr>
            <w:rFonts w:eastAsia="SimSun"/>
            <w:kern w:val="2"/>
            <w:sz w:val="20"/>
            <w:szCs w:val="20"/>
            <w:lang w:eastAsia="zh-CN"/>
          </w:rPr>
          <w:t>overlap</w:t>
        </w:r>
        <w:r w:rsidRPr="003B1AC8">
          <w:rPr>
            <w:rFonts w:eastAsiaTheme="minorEastAsia"/>
            <w:kern w:val="2"/>
            <w:sz w:val="20"/>
            <w:szCs w:val="20"/>
            <w:lang w:eastAsia="zh-CN"/>
          </w:rPr>
          <w:t>ped</w:t>
        </w:r>
        <w:r w:rsidRPr="003B1AC8">
          <w:rPr>
            <w:rFonts w:eastAsia="SimSun"/>
            <w:kern w:val="2"/>
            <w:sz w:val="20"/>
            <w:szCs w:val="20"/>
            <w:lang w:eastAsia="zh-CN"/>
          </w:rPr>
          <w:t xml:space="preserve"> with each other</w:t>
        </w:r>
        <w:r w:rsidRPr="003B1AC8">
          <w:rPr>
            <w:rFonts w:eastAsiaTheme="minorEastAsia"/>
            <w:kern w:val="2"/>
            <w:sz w:val="20"/>
            <w:szCs w:val="20"/>
            <w:lang w:eastAsia="zh-CN"/>
          </w:rPr>
          <w:t>.</w:t>
        </w:r>
      </w:ins>
    </w:p>
    <w:p w:rsidR="003B1AC8" w:rsidRDefault="003B1AC8" w:rsidP="003B1AC8">
      <w:pPr>
        <w:widowControl w:val="0"/>
        <w:jc w:val="both"/>
        <w:rPr>
          <w:ins w:id="115" w:author="ZTE" w:date="2015-11-07T14:51:00Z"/>
          <w:rFonts w:eastAsiaTheme="minorEastAsia"/>
          <w:kern w:val="2"/>
          <w:sz w:val="20"/>
          <w:szCs w:val="20"/>
          <w:lang w:val="en-US" w:eastAsia="zh-CN"/>
        </w:rPr>
      </w:pPr>
      <w:ins w:id="116" w:author="ZTE" w:date="2015-11-07T14:50:00Z">
        <w:r>
          <w:rPr>
            <w:rFonts w:eastAsiaTheme="minorEastAsia"/>
            <w:kern w:val="2"/>
            <w:sz w:val="20"/>
            <w:szCs w:val="20"/>
            <w:lang w:val="en-US" w:eastAsia="zh-CN"/>
          </w:rPr>
          <w:lastRenderedPageBreak/>
          <w:t xml:space="preserve">In Table 5.3, </w:t>
        </w:r>
      </w:ins>
      <w:ins w:id="117" w:author="ZTE" w:date="2015-11-07T14:51:00Z">
        <w:r>
          <w:rPr>
            <w:rFonts w:eastAsiaTheme="minorEastAsia"/>
            <w:kern w:val="2"/>
            <w:sz w:val="20"/>
            <w:szCs w:val="20"/>
            <w:lang w:val="en-US" w:eastAsia="zh-CN"/>
          </w:rPr>
          <w:t xml:space="preserve">ranges of </w:t>
        </w:r>
        <w:r w:rsidRPr="003B1AC8">
          <w:rPr>
            <w:rFonts w:eastAsiaTheme="minorEastAsia"/>
            <w:i/>
            <w:kern w:val="2"/>
            <w:sz w:val="20"/>
            <w:szCs w:val="20"/>
            <w:lang w:val="en-US" w:eastAsia="zh-CN"/>
          </w:rPr>
          <w:t>P</w:t>
        </w:r>
        <w:r w:rsidRPr="003B1AC8">
          <w:rPr>
            <w:rFonts w:eastAsiaTheme="minorEastAsia"/>
            <w:kern w:val="2"/>
            <w:sz w:val="20"/>
            <w:szCs w:val="20"/>
            <w:vertAlign w:val="subscript"/>
            <w:lang w:val="en-US" w:eastAsia="zh-CN"/>
          </w:rPr>
          <w:t>1</w:t>
        </w:r>
        <w:r>
          <w:rPr>
            <w:rFonts w:eastAsiaTheme="minorEastAsia"/>
            <w:kern w:val="2"/>
            <w:sz w:val="20"/>
            <w:szCs w:val="20"/>
            <w:lang w:val="en-US" w:eastAsia="zh-CN"/>
          </w:rPr>
          <w:t xml:space="preserve"> are listed corresponding to different power scale types and modulation combinations.</w:t>
        </w:r>
      </w:ins>
    </w:p>
    <w:p w:rsidR="003B1AC8" w:rsidRDefault="003B1AC8" w:rsidP="003B1AC8">
      <w:pPr>
        <w:widowControl w:val="0"/>
        <w:jc w:val="both"/>
        <w:rPr>
          <w:ins w:id="118" w:author="ZTE" w:date="2015-11-07T14:50:00Z"/>
          <w:rFonts w:eastAsiaTheme="minorEastAsia"/>
          <w:kern w:val="2"/>
          <w:sz w:val="20"/>
          <w:szCs w:val="20"/>
          <w:lang w:val="en-US" w:eastAsia="zh-CN"/>
        </w:rPr>
      </w:pPr>
    </w:p>
    <w:p w:rsidR="00BE5503" w:rsidRPr="00BE5503" w:rsidRDefault="00BE5503" w:rsidP="00BE5503">
      <w:pPr>
        <w:widowControl w:val="0"/>
        <w:rPr>
          <w:rFonts w:eastAsiaTheme="minorEastAsia"/>
          <w:color w:val="0000FF"/>
          <w:kern w:val="2"/>
          <w:sz w:val="20"/>
          <w:szCs w:val="20"/>
          <w:lang w:val="en-US" w:eastAsia="zh-CN"/>
        </w:rPr>
      </w:pPr>
      <w:r w:rsidRPr="00BE5503">
        <w:rPr>
          <w:rFonts w:eastAsiaTheme="minorEastAsia"/>
          <w:color w:val="0000FF"/>
          <w:kern w:val="2"/>
          <w:sz w:val="20"/>
          <w:szCs w:val="20"/>
          <w:lang w:val="en-US" w:eastAsia="zh-CN"/>
        </w:rPr>
        <w:t xml:space="preserve">Table </w:t>
      </w:r>
      <w:r w:rsidR="00577C74">
        <w:rPr>
          <w:rFonts w:eastAsiaTheme="minorEastAsia" w:hint="eastAsia"/>
          <w:color w:val="0000FF"/>
          <w:kern w:val="2"/>
          <w:sz w:val="20"/>
          <w:szCs w:val="20"/>
          <w:lang w:val="en-US" w:eastAsia="zh-CN"/>
        </w:rPr>
        <w:t>5.2</w:t>
      </w:r>
      <w:r w:rsidRPr="00BE5503">
        <w:rPr>
          <w:rFonts w:eastAsiaTheme="minorEastAsia"/>
          <w:color w:val="0000FF"/>
          <w:kern w:val="2"/>
          <w:sz w:val="20"/>
          <w:szCs w:val="20"/>
          <w:lang w:val="en-US" w:eastAsia="zh-CN"/>
        </w:rPr>
        <w:t xml:space="preserve"> </w:t>
      </w:r>
      <w:r w:rsidRPr="00BE5503">
        <w:rPr>
          <w:rFonts w:eastAsiaTheme="minorEastAsia" w:hint="eastAsia"/>
          <w:color w:val="0000FF"/>
          <w:kern w:val="2"/>
          <w:sz w:val="20"/>
          <w:szCs w:val="20"/>
          <w:lang w:val="en-US" w:eastAsia="zh-CN"/>
        </w:rPr>
        <w:t xml:space="preserve">is the </w:t>
      </w:r>
      <w:r w:rsidRPr="00BE5503">
        <w:rPr>
          <w:rFonts w:eastAsiaTheme="minorEastAsia"/>
          <w:color w:val="0000FF"/>
          <w:kern w:val="2"/>
          <w:sz w:val="20"/>
          <w:szCs w:val="20"/>
          <w:lang w:val="en-US" w:eastAsia="zh-CN"/>
        </w:rPr>
        <w:t>Gray mapping conversion table</w:t>
      </w:r>
      <w:r w:rsidRPr="00BE5503">
        <w:rPr>
          <w:rFonts w:eastAsiaTheme="minorEastAsia" w:hint="eastAsia"/>
          <w:color w:val="0000FF"/>
          <w:kern w:val="2"/>
          <w:sz w:val="20"/>
          <w:szCs w:val="20"/>
          <w:lang w:val="en-US" w:eastAsia="zh-CN"/>
        </w:rPr>
        <w:t>,</w:t>
      </w:r>
      <w:r w:rsidRPr="00BE5503">
        <w:rPr>
          <w:rFonts w:eastAsiaTheme="minorEastAsia"/>
          <w:color w:val="0000FF"/>
          <w:kern w:val="2"/>
          <w:sz w:val="20"/>
          <w:szCs w:val="20"/>
          <w:lang w:val="en-US" w:eastAsia="zh-CN"/>
        </w:rPr>
        <w:t xml:space="preserve"> </w:t>
      </w:r>
      <w:r w:rsidRPr="00BE5503">
        <w:rPr>
          <w:rFonts w:eastAsiaTheme="minorEastAsia" w:hint="eastAsia"/>
          <w:color w:val="0000FF"/>
          <w:kern w:val="2"/>
          <w:sz w:val="20"/>
          <w:szCs w:val="20"/>
          <w:lang w:val="en-US" w:eastAsia="zh-CN"/>
        </w:rPr>
        <w:t>where</w:t>
      </w:r>
      <w:r w:rsidRPr="00BE5503">
        <w:rPr>
          <w:rFonts w:eastAsia="SimSun" w:hAnsi="SimSun"/>
          <w:color w:val="0000FF"/>
          <w:kern w:val="2"/>
          <w:sz w:val="21"/>
          <w:szCs w:val="21"/>
          <w:lang w:eastAsia="zh-CN"/>
        </w:rPr>
        <w:t>⊕</w:t>
      </w:r>
      <w:r w:rsidRPr="00BE5503">
        <w:rPr>
          <w:rFonts w:eastAsiaTheme="minorEastAsia"/>
          <w:color w:val="0000FF"/>
          <w:kern w:val="2"/>
          <w:sz w:val="20"/>
          <w:szCs w:val="20"/>
          <w:lang w:val="en-US" w:eastAsia="zh-CN"/>
        </w:rPr>
        <w:t>stands for XOR</w:t>
      </w:r>
      <w:r w:rsidRPr="00BE5503">
        <w:rPr>
          <w:rFonts w:eastAsiaTheme="minorEastAsia" w:hint="eastAsia"/>
          <w:color w:val="0000FF"/>
          <w:kern w:val="2"/>
          <w:sz w:val="20"/>
          <w:szCs w:val="20"/>
          <w:lang w:val="en-US" w:eastAsia="zh-CN"/>
        </w:rPr>
        <w:t xml:space="preserve">, and </w:t>
      </w:r>
      <w:r w:rsidRPr="00BE5503">
        <w:rPr>
          <w:rFonts w:eastAsia="SimSun" w:hAnsi="SimSun"/>
          <w:color w:val="0000FF"/>
          <w:kern w:val="2"/>
          <w:sz w:val="21"/>
          <w:szCs w:val="21"/>
          <w:lang w:eastAsia="zh-CN"/>
        </w:rPr>
        <w:t>⊙</w:t>
      </w:r>
      <w:r w:rsidRPr="00BE5503">
        <w:rPr>
          <w:rFonts w:eastAsiaTheme="minorEastAsia"/>
          <w:color w:val="0000FF"/>
          <w:kern w:val="2"/>
          <w:sz w:val="20"/>
          <w:szCs w:val="20"/>
          <w:lang w:val="en-US" w:eastAsia="zh-CN"/>
        </w:rPr>
        <w:t>stands for the inverse of</w:t>
      </w:r>
      <w:r w:rsidRPr="00BE5503">
        <w:rPr>
          <w:rFonts w:eastAsiaTheme="minorEastAsia" w:hint="eastAsia"/>
          <w:color w:val="0000FF"/>
          <w:kern w:val="2"/>
          <w:sz w:val="20"/>
          <w:szCs w:val="20"/>
          <w:lang w:val="en-US" w:eastAsia="zh-CN"/>
        </w:rPr>
        <w:t xml:space="preserve"> </w:t>
      </w:r>
      <w:r w:rsidRPr="00BE5503">
        <w:rPr>
          <w:rFonts w:eastAsiaTheme="minorEastAsia"/>
          <w:color w:val="0000FF"/>
          <w:kern w:val="2"/>
          <w:sz w:val="20"/>
          <w:szCs w:val="20"/>
          <w:lang w:val="en-US" w:eastAsia="zh-CN"/>
        </w:rPr>
        <w:t>XOR</w:t>
      </w:r>
      <w:r w:rsidRPr="00BE5503">
        <w:rPr>
          <w:rFonts w:eastAsiaTheme="minorEastAsia" w:hint="eastAsia"/>
          <w:color w:val="0000FF"/>
          <w:kern w:val="2"/>
          <w:sz w:val="20"/>
          <w:szCs w:val="20"/>
          <w:lang w:val="en-US" w:eastAsia="zh-CN"/>
        </w:rPr>
        <w:t>.</w:t>
      </w:r>
    </w:p>
    <w:p w:rsidR="00BE5503" w:rsidRPr="00BE5503" w:rsidRDefault="00BE5503" w:rsidP="00BE5503">
      <w:pPr>
        <w:widowControl w:val="0"/>
        <w:rPr>
          <w:rFonts w:eastAsiaTheme="minorEastAsia"/>
          <w:color w:val="0000FF"/>
          <w:kern w:val="2"/>
          <w:sz w:val="20"/>
          <w:szCs w:val="20"/>
          <w:lang w:val="en-US" w:eastAsia="zh-CN"/>
        </w:rPr>
      </w:pPr>
    </w:p>
    <w:p w:rsidR="00BE5503" w:rsidRPr="00BE5503" w:rsidRDefault="00BE5503" w:rsidP="00BE5503">
      <w:pPr>
        <w:widowControl w:val="0"/>
        <w:jc w:val="center"/>
        <w:rPr>
          <w:rFonts w:eastAsiaTheme="minorEastAsia"/>
          <w:color w:val="0000FF"/>
          <w:kern w:val="2"/>
          <w:sz w:val="20"/>
          <w:szCs w:val="20"/>
          <w:lang w:val="en-US" w:eastAsia="zh-CN"/>
        </w:rPr>
      </w:pPr>
      <w:r w:rsidRPr="00BE5503">
        <w:rPr>
          <w:rFonts w:eastAsiaTheme="minorEastAsia"/>
          <w:color w:val="0000FF"/>
          <w:kern w:val="2"/>
          <w:sz w:val="20"/>
          <w:szCs w:val="20"/>
          <w:lang w:val="en-US" w:eastAsia="zh-CN"/>
        </w:rPr>
        <w:t xml:space="preserve">Table </w:t>
      </w:r>
      <w:r w:rsidRPr="00BE5503">
        <w:rPr>
          <w:rFonts w:eastAsiaTheme="minorEastAsia" w:hint="eastAsia"/>
          <w:color w:val="0000FF"/>
          <w:kern w:val="2"/>
          <w:sz w:val="20"/>
          <w:szCs w:val="20"/>
          <w:lang w:val="en-US" w:eastAsia="zh-CN"/>
        </w:rPr>
        <w:t>5.2</w:t>
      </w:r>
      <w:r w:rsidRPr="00BE5503">
        <w:rPr>
          <w:rFonts w:eastAsiaTheme="minorEastAsia"/>
          <w:color w:val="0000FF"/>
          <w:kern w:val="2"/>
          <w:sz w:val="20"/>
          <w:szCs w:val="20"/>
          <w:lang w:val="en-US" w:eastAsia="zh-CN"/>
        </w:rPr>
        <w:t xml:space="preserve"> Gray mapping conversion table</w:t>
      </w:r>
    </w:p>
    <w:tbl>
      <w:tblPr>
        <w:tblStyle w:val="TableGrid"/>
        <w:tblW w:w="8267" w:type="dxa"/>
        <w:jc w:val="center"/>
        <w:tblInd w:w="-619" w:type="dxa"/>
        <w:tblLook w:val="04A0"/>
      </w:tblPr>
      <w:tblGrid>
        <w:gridCol w:w="1254"/>
        <w:gridCol w:w="2209"/>
        <w:gridCol w:w="2471"/>
        <w:gridCol w:w="2333"/>
      </w:tblGrid>
      <w:tr w:rsidR="00BE5503" w:rsidRPr="00BE5503" w:rsidTr="0048484D">
        <w:trPr>
          <w:jc w:val="center"/>
        </w:trPr>
        <w:tc>
          <w:tcPr>
            <w:tcW w:w="1254" w:type="dxa"/>
            <w:tcBorders>
              <w:bottom w:val="single" w:sz="4" w:space="0" w:color="auto"/>
            </w:tcBorders>
            <w:shd w:val="pct20" w:color="auto" w:fill="auto"/>
            <w:vAlign w:val="center"/>
          </w:tcPr>
          <w:p w:rsidR="00BE5503" w:rsidRPr="00BE5503" w:rsidRDefault="00BE5503" w:rsidP="0048484D">
            <w:pPr>
              <w:widowControl w:val="0"/>
              <w:spacing w:before="120" w:after="120"/>
              <w:jc w:val="center"/>
              <w:rPr>
                <w:rFonts w:eastAsiaTheme="minorEastAsia"/>
                <w:b/>
                <w:color w:val="0000FF"/>
                <w:kern w:val="2"/>
                <w:sz w:val="20"/>
                <w:szCs w:val="20"/>
                <w:lang w:eastAsia="zh-CN"/>
              </w:rPr>
            </w:pPr>
            <w:r w:rsidRPr="00BE5503">
              <w:rPr>
                <w:rFonts w:eastAsiaTheme="minorEastAsia"/>
                <w:b/>
                <w:color w:val="0000FF"/>
                <w:kern w:val="2"/>
                <w:sz w:val="20"/>
                <w:szCs w:val="20"/>
                <w:lang w:val="en-US" w:eastAsia="zh-CN"/>
              </w:rPr>
              <w:t>Power scale type</w:t>
            </w:r>
          </w:p>
        </w:tc>
        <w:tc>
          <w:tcPr>
            <w:tcW w:w="2209" w:type="dxa"/>
            <w:shd w:val="pct20" w:color="auto" w:fill="auto"/>
            <w:vAlign w:val="center"/>
          </w:tcPr>
          <w:p w:rsidR="00BE5503" w:rsidRPr="00BE5503" w:rsidRDefault="00BE5503" w:rsidP="0048484D">
            <w:pPr>
              <w:widowControl w:val="0"/>
              <w:spacing w:before="120" w:after="120"/>
              <w:jc w:val="center"/>
              <w:rPr>
                <w:rFonts w:eastAsiaTheme="minorEastAsia"/>
                <w:b/>
                <w:color w:val="0000FF"/>
                <w:kern w:val="2"/>
                <w:sz w:val="20"/>
                <w:szCs w:val="20"/>
                <w:lang w:eastAsia="zh-CN"/>
              </w:rPr>
            </w:pPr>
            <w:r w:rsidRPr="00BE5503">
              <w:rPr>
                <w:rFonts w:eastAsiaTheme="minorEastAsia"/>
                <w:b/>
                <w:color w:val="0000FF"/>
                <w:kern w:val="2"/>
                <w:sz w:val="20"/>
                <w:szCs w:val="20"/>
                <w:lang w:eastAsia="zh-CN"/>
              </w:rPr>
              <w:t>Modulation pair</w:t>
            </w:r>
          </w:p>
          <w:p w:rsidR="00BE5503" w:rsidRPr="00BE5503" w:rsidRDefault="00BE5503" w:rsidP="0048484D">
            <w:pPr>
              <w:widowControl w:val="0"/>
              <w:spacing w:before="120" w:after="120"/>
              <w:jc w:val="center"/>
              <w:rPr>
                <w:rFonts w:eastAsiaTheme="minorEastAsia"/>
                <w:b/>
                <w:color w:val="0000FF"/>
                <w:kern w:val="2"/>
                <w:sz w:val="20"/>
                <w:szCs w:val="20"/>
                <w:lang w:eastAsia="zh-CN"/>
              </w:rPr>
            </w:pPr>
            <w:r w:rsidRPr="00BE5503">
              <w:rPr>
                <w:rFonts w:eastAsiaTheme="minorEastAsia"/>
                <w:b/>
                <w:color w:val="0000FF"/>
                <w:kern w:val="2"/>
                <w:sz w:val="20"/>
                <w:szCs w:val="20"/>
                <w:lang w:eastAsia="zh-CN"/>
              </w:rPr>
              <w:t>Near</w:t>
            </w:r>
            <w:r w:rsidRPr="00BE5503">
              <w:rPr>
                <w:rFonts w:eastAsiaTheme="minorEastAsia"/>
                <w:b/>
                <w:color w:val="0000FF"/>
                <w:kern w:val="2"/>
                <w:sz w:val="20"/>
                <w:szCs w:val="20"/>
                <w:lang w:val="en-US" w:eastAsia="zh-CN"/>
              </w:rPr>
              <w:t xml:space="preserve"> + </w:t>
            </w:r>
            <w:r w:rsidRPr="00BE5503">
              <w:rPr>
                <w:rFonts w:eastAsiaTheme="minorEastAsia"/>
                <w:b/>
                <w:color w:val="0000FF"/>
                <w:kern w:val="2"/>
                <w:sz w:val="20"/>
                <w:szCs w:val="20"/>
                <w:lang w:eastAsia="zh-CN"/>
              </w:rPr>
              <w:t>far</w:t>
            </w:r>
          </w:p>
        </w:tc>
        <w:tc>
          <w:tcPr>
            <w:tcW w:w="2471" w:type="dxa"/>
            <w:shd w:val="pct20" w:color="auto" w:fill="auto"/>
            <w:vAlign w:val="center"/>
          </w:tcPr>
          <w:p w:rsidR="00BE5503" w:rsidRPr="00BE5503" w:rsidRDefault="00BE5503" w:rsidP="0048484D">
            <w:pPr>
              <w:widowControl w:val="0"/>
              <w:spacing w:before="120" w:after="120"/>
              <w:jc w:val="center"/>
              <w:rPr>
                <w:rFonts w:eastAsiaTheme="minorEastAsia"/>
                <w:b/>
                <w:color w:val="0000FF"/>
                <w:kern w:val="2"/>
                <w:sz w:val="20"/>
                <w:szCs w:val="20"/>
                <w:lang w:eastAsia="zh-CN"/>
              </w:rPr>
            </w:pPr>
            <w:r w:rsidRPr="00BE5503">
              <w:rPr>
                <w:rFonts w:eastAsiaTheme="minorEastAsia"/>
                <w:b/>
                <w:i/>
                <w:color w:val="0000FF"/>
                <w:kern w:val="2"/>
                <w:sz w:val="20"/>
                <w:szCs w:val="20"/>
                <w:lang w:eastAsia="zh-CN"/>
              </w:rPr>
              <w:t>c</w:t>
            </w:r>
            <w:r w:rsidRPr="00BE5503">
              <w:rPr>
                <w:rFonts w:eastAsiaTheme="minorEastAsia"/>
                <w:b/>
                <w:color w:val="0000FF"/>
                <w:kern w:val="2"/>
                <w:sz w:val="20"/>
                <w:szCs w:val="20"/>
                <w:vertAlign w:val="subscript"/>
                <w:lang w:eastAsia="zh-CN"/>
              </w:rPr>
              <w:t>1</w:t>
            </w:r>
            <w:r w:rsidRPr="00BE5503">
              <w:rPr>
                <w:rFonts w:eastAsiaTheme="minorEastAsia"/>
                <w:b/>
                <w:i/>
                <w:color w:val="0000FF"/>
                <w:kern w:val="2"/>
                <w:sz w:val="20"/>
                <w:szCs w:val="20"/>
                <w:lang w:eastAsia="zh-CN"/>
              </w:rPr>
              <w:t xml:space="preserve"> c</w:t>
            </w:r>
            <w:r w:rsidRPr="00BE5503">
              <w:rPr>
                <w:rFonts w:eastAsiaTheme="minorEastAsia"/>
                <w:b/>
                <w:color w:val="0000FF"/>
                <w:kern w:val="2"/>
                <w:sz w:val="20"/>
                <w:szCs w:val="20"/>
                <w:vertAlign w:val="subscript"/>
                <w:lang w:eastAsia="zh-CN"/>
              </w:rPr>
              <w:t>2</w:t>
            </w:r>
            <w:r w:rsidRPr="00BE5503">
              <w:rPr>
                <w:rFonts w:eastAsiaTheme="minorEastAsia"/>
                <w:b/>
                <w:i/>
                <w:color w:val="0000FF"/>
                <w:kern w:val="2"/>
                <w:sz w:val="20"/>
                <w:szCs w:val="20"/>
                <w:lang w:eastAsia="zh-CN"/>
              </w:rPr>
              <w:t xml:space="preserve"> c</w:t>
            </w:r>
            <w:r w:rsidRPr="00BE5503">
              <w:rPr>
                <w:rFonts w:eastAsiaTheme="minorEastAsia"/>
                <w:b/>
                <w:color w:val="0000FF"/>
                <w:kern w:val="2"/>
                <w:sz w:val="20"/>
                <w:szCs w:val="20"/>
                <w:vertAlign w:val="subscript"/>
                <w:lang w:eastAsia="zh-CN"/>
              </w:rPr>
              <w:t>3…</w:t>
            </w:r>
            <w:r w:rsidRPr="00BE5503">
              <w:rPr>
                <w:rFonts w:eastAsiaTheme="minorEastAsia"/>
                <w:b/>
                <w:i/>
                <w:color w:val="0000FF"/>
                <w:kern w:val="2"/>
                <w:sz w:val="20"/>
                <w:szCs w:val="20"/>
                <w:lang w:eastAsia="zh-CN"/>
              </w:rPr>
              <w:t xml:space="preserve"> c</w:t>
            </w:r>
            <w:r w:rsidRPr="00BE5503">
              <w:rPr>
                <w:rFonts w:eastAsiaTheme="minorEastAsia"/>
                <w:b/>
                <w:color w:val="0000FF"/>
                <w:kern w:val="2"/>
                <w:sz w:val="20"/>
                <w:szCs w:val="20"/>
                <w:vertAlign w:val="subscript"/>
                <w:lang w:eastAsia="zh-CN"/>
              </w:rPr>
              <w:t>n</w:t>
            </w:r>
          </w:p>
        </w:tc>
        <w:tc>
          <w:tcPr>
            <w:tcW w:w="2333" w:type="dxa"/>
            <w:shd w:val="pct20" w:color="auto" w:fill="auto"/>
            <w:vAlign w:val="center"/>
          </w:tcPr>
          <w:p w:rsidR="00BE5503" w:rsidRPr="00BE5503" w:rsidRDefault="00BE5503" w:rsidP="0048484D">
            <w:pPr>
              <w:widowControl w:val="0"/>
              <w:spacing w:before="120" w:after="120"/>
              <w:jc w:val="center"/>
              <w:rPr>
                <w:rFonts w:eastAsiaTheme="minorEastAsia"/>
                <w:b/>
                <w:color w:val="0000FF"/>
                <w:kern w:val="2"/>
                <w:sz w:val="20"/>
                <w:szCs w:val="20"/>
                <w:lang w:eastAsia="zh-CN"/>
              </w:rPr>
            </w:pPr>
            <w:r w:rsidRPr="00BE5503">
              <w:rPr>
                <w:rFonts w:eastAsiaTheme="minorEastAsia"/>
                <w:b/>
                <w:i/>
                <w:color w:val="0000FF"/>
                <w:kern w:val="2"/>
                <w:sz w:val="20"/>
                <w:szCs w:val="20"/>
                <w:lang w:eastAsia="zh-CN"/>
              </w:rPr>
              <w:t>d</w:t>
            </w:r>
            <w:r w:rsidRPr="00BE5503">
              <w:rPr>
                <w:rFonts w:eastAsiaTheme="minorEastAsia"/>
                <w:b/>
                <w:color w:val="0000FF"/>
                <w:kern w:val="2"/>
                <w:sz w:val="20"/>
                <w:szCs w:val="20"/>
                <w:vertAlign w:val="subscript"/>
                <w:lang w:eastAsia="zh-CN"/>
              </w:rPr>
              <w:t>1</w:t>
            </w:r>
            <w:r w:rsidRPr="00BE5503">
              <w:rPr>
                <w:rFonts w:eastAsiaTheme="minorEastAsia"/>
                <w:b/>
                <w:i/>
                <w:color w:val="0000FF"/>
                <w:kern w:val="2"/>
                <w:sz w:val="20"/>
                <w:szCs w:val="20"/>
                <w:lang w:eastAsia="zh-CN"/>
              </w:rPr>
              <w:t xml:space="preserve"> d</w:t>
            </w:r>
            <w:r w:rsidRPr="00BE5503">
              <w:rPr>
                <w:rFonts w:eastAsiaTheme="minorEastAsia"/>
                <w:b/>
                <w:color w:val="0000FF"/>
                <w:kern w:val="2"/>
                <w:sz w:val="20"/>
                <w:szCs w:val="20"/>
                <w:vertAlign w:val="subscript"/>
                <w:lang w:eastAsia="zh-CN"/>
              </w:rPr>
              <w:t>2</w:t>
            </w:r>
            <w:r w:rsidRPr="00BE5503">
              <w:rPr>
                <w:rFonts w:eastAsiaTheme="minorEastAsia"/>
                <w:b/>
                <w:i/>
                <w:color w:val="0000FF"/>
                <w:kern w:val="2"/>
                <w:sz w:val="20"/>
                <w:szCs w:val="20"/>
                <w:lang w:eastAsia="zh-CN"/>
              </w:rPr>
              <w:t xml:space="preserve"> d</w:t>
            </w:r>
            <w:r w:rsidRPr="00BE5503">
              <w:rPr>
                <w:rFonts w:eastAsiaTheme="minorEastAsia"/>
                <w:b/>
                <w:color w:val="0000FF"/>
                <w:kern w:val="2"/>
                <w:sz w:val="20"/>
                <w:szCs w:val="20"/>
                <w:vertAlign w:val="subscript"/>
                <w:lang w:eastAsia="zh-CN"/>
              </w:rPr>
              <w:t>3…</w:t>
            </w:r>
            <w:r w:rsidRPr="00BE5503">
              <w:rPr>
                <w:rFonts w:eastAsiaTheme="minorEastAsia"/>
                <w:b/>
                <w:i/>
                <w:color w:val="0000FF"/>
                <w:kern w:val="2"/>
                <w:sz w:val="20"/>
                <w:szCs w:val="20"/>
                <w:lang w:eastAsia="zh-CN"/>
              </w:rPr>
              <w:t xml:space="preserve"> d</w:t>
            </w:r>
            <w:r w:rsidRPr="00BE5503">
              <w:rPr>
                <w:rFonts w:eastAsiaTheme="minorEastAsia"/>
                <w:b/>
                <w:color w:val="0000FF"/>
                <w:kern w:val="2"/>
                <w:sz w:val="20"/>
                <w:szCs w:val="20"/>
                <w:vertAlign w:val="subscript"/>
                <w:lang w:eastAsia="zh-CN"/>
              </w:rPr>
              <w:t>m</w:t>
            </w:r>
          </w:p>
        </w:tc>
      </w:tr>
      <w:tr w:rsidR="00BE5503" w:rsidRPr="00BE5503" w:rsidTr="0048484D">
        <w:trPr>
          <w:trHeight w:val="1007"/>
          <w:jc w:val="center"/>
        </w:trPr>
        <w:tc>
          <w:tcPr>
            <w:tcW w:w="1254" w:type="dxa"/>
            <w:vMerge w:val="restart"/>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r w:rsidRPr="00BE5503">
              <w:rPr>
                <w:rFonts w:eastAsiaTheme="minorEastAsia"/>
                <w:color w:val="0000FF"/>
                <w:kern w:val="2"/>
                <w:sz w:val="21"/>
                <w:szCs w:val="21"/>
                <w:lang w:eastAsia="zh-CN"/>
              </w:rPr>
              <w:t>1</w:t>
            </w:r>
          </w:p>
        </w:tc>
        <w:tc>
          <w:tcPr>
            <w:tcW w:w="2209" w:type="dxa"/>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QPSK + QPSK, or</w:t>
            </w:r>
          </w:p>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16QAM + QPSK, or</w:t>
            </w:r>
          </w:p>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64QAM + QPSK</w:t>
            </w:r>
          </w:p>
        </w:tc>
        <w:tc>
          <w:tcPr>
            <w:tcW w:w="2471" w:type="dxa"/>
            <w:vMerge w:val="restart"/>
            <w:vAlign w:val="center"/>
          </w:tcPr>
          <w:p w:rsidR="00BE5503" w:rsidRPr="00BE5503" w:rsidRDefault="00BE5503" w:rsidP="0048484D">
            <w:pPr>
              <w:widowControl w:val="0"/>
              <w:spacing w:before="120" w:after="120"/>
              <w:jc w:val="center"/>
              <w:rPr>
                <w:rFonts w:eastAsia="SimSun"/>
                <w:color w:val="0000FF"/>
                <w:kern w:val="2"/>
                <w:sz w:val="21"/>
                <w:szCs w:val="21"/>
                <w:lang w:eastAsia="zh-CN"/>
              </w:rPr>
            </w:pPr>
            <w:r w:rsidRPr="00BE5503">
              <w:rPr>
                <w:rFonts w:eastAsiaTheme="minorEastAsia"/>
                <w:i/>
                <w:color w:val="0000FF"/>
                <w:kern w:val="2"/>
                <w:sz w:val="21"/>
                <w:szCs w:val="21"/>
                <w:lang w:eastAsia="zh-CN"/>
              </w:rPr>
              <w:t>c</w:t>
            </w:r>
            <w:r w:rsidRPr="00BE5503">
              <w:rPr>
                <w:rFonts w:eastAsiaTheme="minorEastAsia"/>
                <w:color w:val="0000FF"/>
                <w:kern w:val="2"/>
                <w:sz w:val="21"/>
                <w:szCs w:val="21"/>
                <w:vertAlign w:val="subscript"/>
                <w:lang w:eastAsia="zh-CN"/>
              </w:rPr>
              <w:t>1</w:t>
            </w:r>
            <w:r w:rsidRPr="00BE5503">
              <w:rPr>
                <w:rFonts w:eastAsiaTheme="minorEastAsia"/>
                <w:color w:val="0000FF"/>
                <w:kern w:val="2"/>
                <w:sz w:val="21"/>
                <w:szCs w:val="21"/>
                <w:lang w:eastAsia="zh-CN"/>
              </w:rPr>
              <w:t>=</w:t>
            </w:r>
            <w:r w:rsidRPr="00BE5503">
              <w:rPr>
                <w:rFonts w:eastAsiaTheme="minorEastAsia"/>
                <w:i/>
                <w:color w:val="0000FF"/>
                <w:kern w:val="2"/>
                <w:sz w:val="21"/>
                <w:szCs w:val="21"/>
                <w:lang w:eastAsia="zh-CN"/>
              </w:rPr>
              <w:t>a</w:t>
            </w:r>
            <w:r w:rsidRPr="00BE5503">
              <w:rPr>
                <w:rFonts w:eastAsiaTheme="minorEastAsia"/>
                <w:color w:val="0000FF"/>
                <w:kern w:val="2"/>
                <w:sz w:val="21"/>
                <w:szCs w:val="21"/>
                <w:vertAlign w:val="subscript"/>
                <w:lang w:eastAsia="zh-CN"/>
              </w:rPr>
              <w:t>1</w:t>
            </w:r>
            <w:r w:rsidRPr="00BE5503">
              <w:rPr>
                <w:rFonts w:eastAsia="SimSun" w:hAnsi="SimSun"/>
                <w:color w:val="0000FF"/>
                <w:kern w:val="2"/>
                <w:sz w:val="21"/>
                <w:szCs w:val="21"/>
                <w:lang w:eastAsia="zh-CN"/>
              </w:rPr>
              <w:t>⊕</w:t>
            </w:r>
            <w:r w:rsidRPr="00BE5503">
              <w:rPr>
                <w:rFonts w:eastAsia="SimSun"/>
                <w:color w:val="0000FF"/>
                <w:kern w:val="2"/>
                <w:sz w:val="21"/>
                <w:szCs w:val="21"/>
                <w:lang w:eastAsia="zh-CN"/>
              </w:rPr>
              <w:t>(</w:t>
            </w:r>
            <w:r w:rsidRPr="00BE5503">
              <w:rPr>
                <w:rFonts w:eastAsia="SimSun"/>
                <w:i/>
                <w:color w:val="0000FF"/>
                <w:kern w:val="2"/>
                <w:sz w:val="21"/>
                <w:szCs w:val="21"/>
                <w:lang w:eastAsia="zh-CN"/>
              </w:rPr>
              <w:t>b</w:t>
            </w:r>
            <w:r w:rsidRPr="00BE5503">
              <w:rPr>
                <w:rFonts w:eastAsia="SimSun"/>
                <w:color w:val="0000FF"/>
                <w:kern w:val="2"/>
                <w:sz w:val="21"/>
                <w:szCs w:val="21"/>
                <w:vertAlign w:val="subscript"/>
                <w:lang w:eastAsia="zh-CN"/>
              </w:rPr>
              <w:t>1</w:t>
            </w:r>
            <w:r w:rsidRPr="00BE5503">
              <w:rPr>
                <w:rFonts w:eastAsia="SimSun" w:hAnsi="SimSun"/>
                <w:color w:val="0000FF"/>
                <w:kern w:val="2"/>
                <w:sz w:val="21"/>
                <w:szCs w:val="21"/>
                <w:lang w:eastAsia="zh-CN"/>
              </w:rPr>
              <w:t>⊙</w:t>
            </w:r>
            <w:r w:rsidRPr="00BE5503">
              <w:rPr>
                <w:rFonts w:eastAsia="SimSun"/>
                <w:i/>
                <w:color w:val="0000FF"/>
                <w:kern w:val="2"/>
                <w:sz w:val="21"/>
                <w:szCs w:val="21"/>
                <w:lang w:eastAsia="zh-CN"/>
              </w:rPr>
              <w:t>b</w:t>
            </w:r>
            <w:r w:rsidRPr="00BE5503">
              <w:rPr>
                <w:rFonts w:eastAsia="SimSun"/>
                <w:color w:val="0000FF"/>
                <w:kern w:val="2"/>
                <w:sz w:val="21"/>
                <w:szCs w:val="21"/>
                <w:vertAlign w:val="subscript"/>
                <w:lang w:eastAsia="zh-CN"/>
              </w:rPr>
              <w:t>3…</w:t>
            </w:r>
            <w:r w:rsidRPr="00BE5503">
              <w:rPr>
                <w:rFonts w:eastAsia="SimSun" w:hAnsi="SimSun"/>
                <w:color w:val="0000FF"/>
                <w:kern w:val="2"/>
                <w:sz w:val="21"/>
                <w:szCs w:val="21"/>
                <w:lang w:eastAsia="zh-CN"/>
              </w:rPr>
              <w:t>⊙</w:t>
            </w:r>
            <w:r w:rsidRPr="00BE5503">
              <w:rPr>
                <w:rFonts w:eastAsia="SimSun"/>
                <w:i/>
                <w:color w:val="0000FF"/>
                <w:kern w:val="2"/>
                <w:sz w:val="21"/>
                <w:szCs w:val="21"/>
                <w:lang w:eastAsia="zh-CN"/>
              </w:rPr>
              <w:t>b</w:t>
            </w:r>
            <w:r w:rsidRPr="00BE5503">
              <w:rPr>
                <w:rFonts w:eastAsiaTheme="minorEastAsia" w:hint="eastAsia"/>
                <w:color w:val="0000FF"/>
                <w:kern w:val="2"/>
                <w:sz w:val="21"/>
                <w:szCs w:val="21"/>
                <w:vertAlign w:val="subscript"/>
                <w:lang w:eastAsia="zh-CN"/>
              </w:rPr>
              <w:t>m</w:t>
            </w:r>
            <w:r w:rsidRPr="00BE5503">
              <w:rPr>
                <w:rFonts w:eastAsia="SimSun" w:hint="eastAsia"/>
                <w:color w:val="0000FF"/>
                <w:kern w:val="2"/>
                <w:sz w:val="21"/>
                <w:szCs w:val="21"/>
                <w:vertAlign w:val="subscript"/>
                <w:lang w:eastAsia="zh-CN"/>
              </w:rPr>
              <w:t>-1</w:t>
            </w:r>
            <w:r w:rsidRPr="00BE5503">
              <w:rPr>
                <w:rFonts w:eastAsia="SimSun"/>
                <w:color w:val="0000FF"/>
                <w:kern w:val="2"/>
                <w:sz w:val="21"/>
                <w:szCs w:val="21"/>
                <w:lang w:eastAsia="zh-CN"/>
              </w:rPr>
              <w:t>)</w:t>
            </w:r>
          </w:p>
          <w:p w:rsidR="00BE5503" w:rsidRPr="00BE5503" w:rsidRDefault="00BE5503" w:rsidP="0048484D">
            <w:pPr>
              <w:widowControl w:val="0"/>
              <w:spacing w:before="120" w:after="120"/>
              <w:jc w:val="center"/>
              <w:rPr>
                <w:rFonts w:eastAsia="SimSun"/>
                <w:color w:val="0000FF"/>
                <w:kern w:val="2"/>
                <w:sz w:val="21"/>
                <w:szCs w:val="21"/>
                <w:lang w:eastAsia="zh-CN"/>
              </w:rPr>
            </w:pPr>
            <w:r w:rsidRPr="00BE5503">
              <w:rPr>
                <w:rFonts w:eastAsiaTheme="minorEastAsia"/>
                <w:i/>
                <w:color w:val="0000FF"/>
                <w:kern w:val="2"/>
                <w:sz w:val="21"/>
                <w:szCs w:val="21"/>
                <w:lang w:eastAsia="zh-CN"/>
              </w:rPr>
              <w:t>c</w:t>
            </w:r>
            <w:r w:rsidRPr="00BE5503">
              <w:rPr>
                <w:rFonts w:eastAsiaTheme="minorEastAsia"/>
                <w:color w:val="0000FF"/>
                <w:kern w:val="2"/>
                <w:sz w:val="21"/>
                <w:szCs w:val="21"/>
                <w:vertAlign w:val="subscript"/>
                <w:lang w:eastAsia="zh-CN"/>
              </w:rPr>
              <w:t>2</w:t>
            </w:r>
            <w:r w:rsidRPr="00BE5503">
              <w:rPr>
                <w:rFonts w:eastAsiaTheme="minorEastAsia"/>
                <w:color w:val="0000FF"/>
                <w:kern w:val="2"/>
                <w:sz w:val="21"/>
                <w:szCs w:val="21"/>
                <w:lang w:eastAsia="zh-CN"/>
              </w:rPr>
              <w:t>=</w:t>
            </w:r>
            <w:r w:rsidRPr="00BE5503">
              <w:rPr>
                <w:rFonts w:eastAsiaTheme="minorEastAsia"/>
                <w:i/>
                <w:color w:val="0000FF"/>
                <w:kern w:val="2"/>
                <w:sz w:val="21"/>
                <w:szCs w:val="21"/>
                <w:lang w:eastAsia="zh-CN"/>
              </w:rPr>
              <w:t xml:space="preserve"> a</w:t>
            </w:r>
            <w:r w:rsidRPr="00BE5503">
              <w:rPr>
                <w:rFonts w:eastAsiaTheme="minorEastAsia"/>
                <w:color w:val="0000FF"/>
                <w:kern w:val="2"/>
                <w:sz w:val="21"/>
                <w:szCs w:val="21"/>
                <w:vertAlign w:val="subscript"/>
                <w:lang w:eastAsia="zh-CN"/>
              </w:rPr>
              <w:t>2</w:t>
            </w:r>
            <w:r w:rsidRPr="00BE5503">
              <w:rPr>
                <w:rFonts w:eastAsia="SimSun" w:hAnsi="SimSun"/>
                <w:color w:val="0000FF"/>
                <w:kern w:val="2"/>
                <w:sz w:val="21"/>
                <w:szCs w:val="21"/>
                <w:lang w:eastAsia="zh-CN"/>
              </w:rPr>
              <w:t>⊕</w:t>
            </w:r>
            <w:r w:rsidRPr="00BE5503">
              <w:rPr>
                <w:rFonts w:eastAsia="SimSun"/>
                <w:color w:val="0000FF"/>
                <w:kern w:val="2"/>
                <w:sz w:val="21"/>
                <w:szCs w:val="21"/>
                <w:lang w:eastAsia="zh-CN"/>
              </w:rPr>
              <w:t>(</w:t>
            </w:r>
            <w:r w:rsidRPr="00BE5503">
              <w:rPr>
                <w:rFonts w:eastAsia="SimSun"/>
                <w:i/>
                <w:color w:val="0000FF"/>
                <w:kern w:val="2"/>
                <w:sz w:val="21"/>
                <w:szCs w:val="21"/>
                <w:lang w:eastAsia="zh-CN"/>
              </w:rPr>
              <w:t>b</w:t>
            </w:r>
            <w:r w:rsidRPr="00BE5503">
              <w:rPr>
                <w:rFonts w:eastAsia="SimSun"/>
                <w:color w:val="0000FF"/>
                <w:kern w:val="2"/>
                <w:sz w:val="21"/>
                <w:szCs w:val="21"/>
                <w:vertAlign w:val="subscript"/>
                <w:lang w:eastAsia="zh-CN"/>
              </w:rPr>
              <w:t>2</w:t>
            </w:r>
            <w:r w:rsidRPr="00BE5503">
              <w:rPr>
                <w:rFonts w:eastAsia="SimSun" w:hAnsi="SimSun"/>
                <w:color w:val="0000FF"/>
                <w:kern w:val="2"/>
                <w:sz w:val="21"/>
                <w:szCs w:val="21"/>
                <w:lang w:eastAsia="zh-CN"/>
              </w:rPr>
              <w:t>⊙</w:t>
            </w:r>
            <w:r w:rsidRPr="00BE5503">
              <w:rPr>
                <w:rFonts w:eastAsia="SimSun"/>
                <w:i/>
                <w:color w:val="0000FF"/>
                <w:kern w:val="2"/>
                <w:sz w:val="21"/>
                <w:szCs w:val="21"/>
                <w:lang w:eastAsia="zh-CN"/>
              </w:rPr>
              <w:t>b</w:t>
            </w:r>
            <w:r w:rsidRPr="00BE5503">
              <w:rPr>
                <w:rFonts w:eastAsia="SimSun"/>
                <w:color w:val="0000FF"/>
                <w:kern w:val="2"/>
                <w:sz w:val="21"/>
                <w:szCs w:val="21"/>
                <w:vertAlign w:val="subscript"/>
                <w:lang w:eastAsia="zh-CN"/>
              </w:rPr>
              <w:t>4…</w:t>
            </w:r>
            <w:r w:rsidRPr="00BE5503">
              <w:rPr>
                <w:rFonts w:eastAsia="SimSun" w:hAnsi="SimSun"/>
                <w:color w:val="0000FF"/>
                <w:kern w:val="2"/>
                <w:sz w:val="21"/>
                <w:szCs w:val="21"/>
                <w:lang w:eastAsia="zh-CN"/>
              </w:rPr>
              <w:t>⊙</w:t>
            </w:r>
            <w:r w:rsidRPr="00BE5503">
              <w:rPr>
                <w:rFonts w:eastAsia="SimSun"/>
                <w:i/>
                <w:color w:val="0000FF"/>
                <w:kern w:val="2"/>
                <w:sz w:val="21"/>
                <w:szCs w:val="21"/>
                <w:lang w:eastAsia="zh-CN"/>
              </w:rPr>
              <w:t>b</w:t>
            </w:r>
            <w:r w:rsidRPr="00BE5503">
              <w:rPr>
                <w:rFonts w:eastAsiaTheme="minorEastAsia" w:hint="eastAsia"/>
                <w:color w:val="0000FF"/>
                <w:kern w:val="2"/>
                <w:sz w:val="21"/>
                <w:szCs w:val="21"/>
                <w:vertAlign w:val="subscript"/>
                <w:lang w:eastAsia="zh-CN"/>
              </w:rPr>
              <w:t>m</w:t>
            </w:r>
            <w:r w:rsidRPr="00BE5503">
              <w:rPr>
                <w:rFonts w:eastAsia="SimSun"/>
                <w:color w:val="0000FF"/>
                <w:kern w:val="2"/>
                <w:sz w:val="21"/>
                <w:szCs w:val="21"/>
                <w:lang w:eastAsia="zh-CN"/>
              </w:rPr>
              <w:t>)</w:t>
            </w:r>
          </w:p>
          <w:p w:rsidR="00BE5503" w:rsidRPr="00BE5503" w:rsidRDefault="00BE5503" w:rsidP="0048484D">
            <w:pPr>
              <w:widowControl w:val="0"/>
              <w:spacing w:before="120" w:after="120"/>
              <w:jc w:val="center"/>
              <w:rPr>
                <w:rFonts w:eastAsia="SimSun"/>
                <w:color w:val="0000FF"/>
                <w:kern w:val="2"/>
                <w:sz w:val="21"/>
                <w:szCs w:val="21"/>
                <w:lang w:val="en-US" w:eastAsia="zh-CN"/>
              </w:rPr>
            </w:pPr>
            <w:r w:rsidRPr="00BE5503">
              <w:rPr>
                <w:rFonts w:eastAsiaTheme="minorEastAsia"/>
                <w:i/>
                <w:color w:val="0000FF"/>
                <w:kern w:val="2"/>
                <w:sz w:val="21"/>
                <w:szCs w:val="21"/>
                <w:lang w:eastAsia="zh-CN"/>
              </w:rPr>
              <w:t>c</w:t>
            </w:r>
            <w:r w:rsidRPr="00BE5503">
              <w:rPr>
                <w:rFonts w:eastAsiaTheme="minorEastAsia"/>
                <w:i/>
                <w:color w:val="0000FF"/>
                <w:kern w:val="2"/>
                <w:sz w:val="21"/>
                <w:szCs w:val="21"/>
                <w:vertAlign w:val="subscript"/>
                <w:lang w:eastAsia="zh-CN"/>
              </w:rPr>
              <w:t>i</w:t>
            </w:r>
            <w:r w:rsidRPr="00BE5503">
              <w:rPr>
                <w:rFonts w:eastAsiaTheme="minorEastAsia" w:hint="eastAsia"/>
                <w:i/>
                <w:color w:val="0000FF"/>
                <w:kern w:val="2"/>
                <w:sz w:val="21"/>
                <w:szCs w:val="21"/>
                <w:vertAlign w:val="subscript"/>
                <w:lang w:eastAsia="zh-CN"/>
              </w:rPr>
              <w:t xml:space="preserve"> </w:t>
            </w:r>
            <w:r w:rsidRPr="00BE5503">
              <w:rPr>
                <w:rFonts w:eastAsiaTheme="minorEastAsia"/>
                <w:color w:val="0000FF"/>
                <w:kern w:val="2"/>
                <w:sz w:val="21"/>
                <w:szCs w:val="21"/>
                <w:lang w:eastAsia="zh-CN"/>
              </w:rPr>
              <w:t>=</w:t>
            </w:r>
            <w:r w:rsidRPr="00BE5503">
              <w:rPr>
                <w:rFonts w:eastAsiaTheme="minorEastAsia" w:hint="eastAsia"/>
                <w:color w:val="0000FF"/>
                <w:kern w:val="2"/>
                <w:sz w:val="21"/>
                <w:szCs w:val="21"/>
                <w:lang w:eastAsia="zh-CN"/>
              </w:rPr>
              <w:t xml:space="preserve"> </w:t>
            </w:r>
            <w:r w:rsidRPr="00BE5503">
              <w:rPr>
                <w:rFonts w:eastAsiaTheme="minorEastAsia"/>
                <w:i/>
                <w:color w:val="0000FF"/>
                <w:kern w:val="2"/>
                <w:sz w:val="21"/>
                <w:szCs w:val="21"/>
                <w:lang w:eastAsia="zh-CN"/>
              </w:rPr>
              <w:t>a</w:t>
            </w:r>
            <w:r w:rsidRPr="00BE5503">
              <w:rPr>
                <w:rFonts w:eastAsiaTheme="minorEastAsia"/>
                <w:i/>
                <w:color w:val="0000FF"/>
                <w:kern w:val="2"/>
                <w:sz w:val="21"/>
                <w:szCs w:val="21"/>
                <w:vertAlign w:val="subscript"/>
                <w:lang w:eastAsia="zh-CN"/>
              </w:rPr>
              <w:t xml:space="preserve">i </w:t>
            </w:r>
            <w:r w:rsidRPr="00BE5503">
              <w:rPr>
                <w:rFonts w:eastAsiaTheme="minorEastAsia"/>
                <w:color w:val="0000FF"/>
                <w:kern w:val="2"/>
                <w:sz w:val="21"/>
                <w:szCs w:val="21"/>
                <w:lang w:eastAsia="zh-CN"/>
              </w:rPr>
              <w:t>(</w:t>
            </w:r>
            <w:r w:rsidRPr="00BE5503">
              <w:rPr>
                <w:rFonts w:eastAsiaTheme="minorEastAsia"/>
                <w:i/>
                <w:color w:val="0000FF"/>
                <w:kern w:val="2"/>
                <w:sz w:val="21"/>
                <w:szCs w:val="21"/>
                <w:lang w:eastAsia="zh-CN"/>
              </w:rPr>
              <w:t>i</w:t>
            </w:r>
            <w:r w:rsidRPr="00BE5503">
              <w:rPr>
                <w:rFonts w:eastAsia="SimSun" w:hint="eastAsia"/>
                <w:color w:val="0000FF"/>
                <w:kern w:val="2"/>
                <w:sz w:val="21"/>
                <w:szCs w:val="21"/>
                <w:lang w:val="en-US" w:eastAsia="zh-CN"/>
              </w:rPr>
              <w:t>=</w:t>
            </w:r>
            <w:r w:rsidRPr="00BE5503">
              <w:rPr>
                <w:rFonts w:eastAsiaTheme="minorEastAsia" w:hint="eastAsia"/>
                <w:color w:val="0000FF"/>
                <w:kern w:val="2"/>
                <w:sz w:val="21"/>
                <w:szCs w:val="21"/>
                <w:lang w:val="en-US" w:eastAsia="zh-CN"/>
              </w:rPr>
              <w:t>3</w:t>
            </w:r>
            <w:r w:rsidRPr="00BE5503">
              <w:rPr>
                <w:rFonts w:eastAsia="SimSun" w:hint="eastAsia"/>
                <w:color w:val="0000FF"/>
                <w:kern w:val="2"/>
                <w:sz w:val="21"/>
                <w:szCs w:val="21"/>
                <w:lang w:val="en-US" w:eastAsia="zh-CN"/>
              </w:rPr>
              <w:t>,</w:t>
            </w:r>
            <w:r w:rsidRPr="00BE5503">
              <w:rPr>
                <w:rFonts w:eastAsiaTheme="minorEastAsia" w:hint="eastAsia"/>
                <w:color w:val="0000FF"/>
                <w:kern w:val="2"/>
                <w:sz w:val="21"/>
                <w:szCs w:val="21"/>
                <w:lang w:val="en-US" w:eastAsia="zh-CN"/>
              </w:rPr>
              <w:t>4</w:t>
            </w:r>
            <w:r w:rsidRPr="00BE5503">
              <w:rPr>
                <w:rFonts w:eastAsia="SimSun" w:hint="eastAsia"/>
                <w:color w:val="0000FF"/>
                <w:kern w:val="2"/>
                <w:sz w:val="21"/>
                <w:szCs w:val="21"/>
                <w:lang w:val="en-US" w:eastAsia="zh-CN"/>
              </w:rPr>
              <w:t>…</w:t>
            </w:r>
            <w:r w:rsidRPr="00BE5503">
              <w:rPr>
                <w:rFonts w:eastAsiaTheme="minorEastAsia" w:hint="eastAsia"/>
                <w:color w:val="0000FF"/>
                <w:kern w:val="2"/>
                <w:sz w:val="21"/>
                <w:szCs w:val="21"/>
                <w:lang w:val="en-US" w:eastAsia="zh-CN"/>
              </w:rPr>
              <w:t>n</w:t>
            </w:r>
            <w:r w:rsidRPr="00BE5503">
              <w:rPr>
                <w:rFonts w:eastAsia="SimSun" w:hint="eastAsia"/>
                <w:color w:val="0000FF"/>
                <w:kern w:val="2"/>
                <w:sz w:val="21"/>
                <w:szCs w:val="21"/>
                <w:lang w:val="en-US" w:eastAsia="zh-CN"/>
              </w:rPr>
              <w:t>）</w:t>
            </w:r>
          </w:p>
        </w:tc>
        <w:tc>
          <w:tcPr>
            <w:tcW w:w="2333" w:type="dxa"/>
            <w:vMerge w:val="restart"/>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r w:rsidRPr="00BE5503">
              <w:rPr>
                <w:rFonts w:eastAsiaTheme="minorEastAsia"/>
                <w:i/>
                <w:color w:val="0000FF"/>
                <w:kern w:val="2"/>
                <w:sz w:val="21"/>
                <w:szCs w:val="21"/>
                <w:lang w:eastAsia="zh-CN"/>
              </w:rPr>
              <w:t>d</w:t>
            </w:r>
            <w:r w:rsidRPr="00BE5503">
              <w:rPr>
                <w:rFonts w:eastAsiaTheme="minorEastAsia"/>
                <w:i/>
                <w:color w:val="0000FF"/>
                <w:kern w:val="2"/>
                <w:sz w:val="21"/>
                <w:szCs w:val="21"/>
                <w:vertAlign w:val="subscript"/>
                <w:lang w:eastAsia="zh-CN"/>
              </w:rPr>
              <w:t>i</w:t>
            </w:r>
            <w:r w:rsidRPr="00BE5503">
              <w:rPr>
                <w:rFonts w:eastAsiaTheme="minorEastAsia"/>
                <w:i/>
                <w:color w:val="0000FF"/>
                <w:kern w:val="2"/>
                <w:sz w:val="21"/>
                <w:szCs w:val="21"/>
                <w:lang w:eastAsia="zh-CN"/>
              </w:rPr>
              <w:t xml:space="preserve"> = b</w:t>
            </w:r>
            <w:r w:rsidRPr="00BE5503">
              <w:rPr>
                <w:rFonts w:eastAsiaTheme="minorEastAsia"/>
                <w:i/>
                <w:color w:val="0000FF"/>
                <w:kern w:val="2"/>
                <w:sz w:val="21"/>
                <w:szCs w:val="21"/>
                <w:vertAlign w:val="subscript"/>
                <w:lang w:eastAsia="zh-CN"/>
              </w:rPr>
              <w:t>i</w:t>
            </w:r>
            <w:r w:rsidRPr="00BE5503">
              <w:rPr>
                <w:rFonts w:eastAsiaTheme="minorEastAsia" w:hint="eastAsia"/>
                <w:i/>
                <w:color w:val="0000FF"/>
                <w:kern w:val="2"/>
                <w:sz w:val="21"/>
                <w:szCs w:val="21"/>
                <w:vertAlign w:val="subscript"/>
                <w:lang w:eastAsia="zh-CN"/>
              </w:rPr>
              <w:t xml:space="preserve"> </w:t>
            </w:r>
            <w:r w:rsidRPr="00BE5503">
              <w:rPr>
                <w:rFonts w:eastAsiaTheme="minorEastAsia" w:hint="eastAsia"/>
                <w:color w:val="0000FF"/>
                <w:kern w:val="2"/>
                <w:sz w:val="21"/>
                <w:szCs w:val="21"/>
                <w:lang w:eastAsia="zh-CN"/>
              </w:rPr>
              <w:t>(</w:t>
            </w:r>
            <w:r w:rsidRPr="00BE5503">
              <w:rPr>
                <w:rFonts w:eastAsiaTheme="minorEastAsia"/>
                <w:i/>
                <w:color w:val="0000FF"/>
                <w:kern w:val="2"/>
                <w:sz w:val="21"/>
                <w:szCs w:val="21"/>
                <w:lang w:eastAsia="zh-CN"/>
              </w:rPr>
              <w:t xml:space="preserve"> i =</w:t>
            </w:r>
            <w:r w:rsidRPr="00BE5503">
              <w:rPr>
                <w:rFonts w:eastAsiaTheme="minorEastAsia"/>
                <w:color w:val="0000FF"/>
                <w:kern w:val="2"/>
                <w:sz w:val="21"/>
                <w:szCs w:val="21"/>
                <w:lang w:eastAsia="zh-CN"/>
              </w:rPr>
              <w:t>1,</w:t>
            </w:r>
            <w:r w:rsidRPr="00BE5503">
              <w:rPr>
                <w:rFonts w:eastAsiaTheme="minorEastAsia"/>
                <w:i/>
                <w:color w:val="0000FF"/>
                <w:kern w:val="2"/>
                <w:sz w:val="21"/>
                <w:szCs w:val="21"/>
                <w:lang w:eastAsia="zh-CN"/>
              </w:rPr>
              <w:t xml:space="preserve"> </w:t>
            </w:r>
            <w:r w:rsidRPr="00BE5503">
              <w:rPr>
                <w:rFonts w:eastAsiaTheme="minorEastAsia"/>
                <w:color w:val="0000FF"/>
                <w:kern w:val="2"/>
                <w:sz w:val="21"/>
                <w:szCs w:val="21"/>
                <w:lang w:eastAsia="zh-CN"/>
              </w:rPr>
              <w:t>...,</w:t>
            </w:r>
            <w:r w:rsidRPr="00BE5503">
              <w:rPr>
                <w:rFonts w:eastAsiaTheme="minorEastAsia"/>
                <w:i/>
                <w:color w:val="0000FF"/>
                <w:kern w:val="2"/>
                <w:sz w:val="21"/>
                <w:szCs w:val="21"/>
                <w:lang w:eastAsia="zh-CN"/>
              </w:rPr>
              <w:t>m</w:t>
            </w:r>
            <w:r w:rsidRPr="00BE5503">
              <w:rPr>
                <w:rFonts w:eastAsiaTheme="minorEastAsia" w:hint="eastAsia"/>
                <w:color w:val="0000FF"/>
                <w:kern w:val="2"/>
                <w:sz w:val="21"/>
                <w:szCs w:val="21"/>
                <w:lang w:eastAsia="zh-CN"/>
              </w:rPr>
              <w:t>)</w:t>
            </w:r>
          </w:p>
          <w:p w:rsidR="00BE5503" w:rsidRPr="00BE5503" w:rsidRDefault="00BE5503" w:rsidP="0048484D">
            <w:pPr>
              <w:widowControl w:val="0"/>
              <w:spacing w:before="120" w:after="120"/>
              <w:jc w:val="center"/>
              <w:rPr>
                <w:rFonts w:eastAsiaTheme="minorEastAsia"/>
                <w:color w:val="0000FF"/>
                <w:kern w:val="2"/>
                <w:sz w:val="21"/>
                <w:szCs w:val="21"/>
                <w:lang w:eastAsia="zh-CN"/>
              </w:rPr>
            </w:pPr>
          </w:p>
        </w:tc>
      </w:tr>
      <w:tr w:rsidR="00BE5503" w:rsidRPr="00BE5503" w:rsidTr="0048484D">
        <w:trPr>
          <w:trHeight w:val="757"/>
          <w:jc w:val="center"/>
        </w:trPr>
        <w:tc>
          <w:tcPr>
            <w:tcW w:w="1254" w:type="dxa"/>
            <w:vMerge/>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209" w:type="dxa"/>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QPSK + 16QAM, or</w:t>
            </w:r>
          </w:p>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16QAM + 16QAM</w:t>
            </w:r>
          </w:p>
        </w:tc>
        <w:tc>
          <w:tcPr>
            <w:tcW w:w="2471" w:type="dxa"/>
            <w:vMerge/>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333" w:type="dxa"/>
            <w:vMerge/>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r>
      <w:tr w:rsidR="00BE5503" w:rsidRPr="00BE5503" w:rsidTr="0048484D">
        <w:trPr>
          <w:trHeight w:val="415"/>
          <w:jc w:val="center"/>
        </w:trPr>
        <w:tc>
          <w:tcPr>
            <w:tcW w:w="1254" w:type="dxa"/>
            <w:vMerge/>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209" w:type="dxa"/>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QPSK  + 64QAM</w:t>
            </w:r>
          </w:p>
        </w:tc>
        <w:tc>
          <w:tcPr>
            <w:tcW w:w="2471" w:type="dxa"/>
            <w:vMerge/>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333" w:type="dxa"/>
            <w:vMerge/>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r>
      <w:tr w:rsidR="00BE5503" w:rsidRPr="00BE5503" w:rsidTr="0048484D">
        <w:trPr>
          <w:trHeight w:val="930"/>
          <w:jc w:val="center"/>
        </w:trPr>
        <w:tc>
          <w:tcPr>
            <w:tcW w:w="1254" w:type="dxa"/>
            <w:vMerge w:val="restart"/>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r w:rsidRPr="00BE5503">
              <w:rPr>
                <w:rFonts w:eastAsiaTheme="minorEastAsia"/>
                <w:color w:val="0000FF"/>
                <w:kern w:val="2"/>
                <w:sz w:val="21"/>
                <w:szCs w:val="21"/>
                <w:lang w:eastAsia="zh-CN"/>
              </w:rPr>
              <w:t>2</w:t>
            </w:r>
          </w:p>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209" w:type="dxa"/>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QPSK + QPSK, or</w:t>
            </w:r>
          </w:p>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QPSK + 16QAM, or QPSK + 64QAM</w:t>
            </w:r>
          </w:p>
        </w:tc>
        <w:tc>
          <w:tcPr>
            <w:tcW w:w="2471" w:type="dxa"/>
            <w:vMerge w:val="restart"/>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r w:rsidRPr="00BE5503">
              <w:rPr>
                <w:rFonts w:eastAsiaTheme="minorEastAsia" w:hint="eastAsia"/>
                <w:i/>
                <w:color w:val="0000FF"/>
                <w:kern w:val="2"/>
                <w:sz w:val="21"/>
                <w:szCs w:val="21"/>
                <w:lang w:eastAsia="zh-CN"/>
              </w:rPr>
              <w:t>c</w:t>
            </w:r>
            <w:r w:rsidRPr="00BE5503">
              <w:rPr>
                <w:rFonts w:eastAsiaTheme="minorEastAsia"/>
                <w:i/>
                <w:color w:val="0000FF"/>
                <w:kern w:val="2"/>
                <w:sz w:val="21"/>
                <w:szCs w:val="21"/>
                <w:vertAlign w:val="subscript"/>
                <w:lang w:eastAsia="zh-CN"/>
              </w:rPr>
              <w:t>i</w:t>
            </w:r>
            <w:r w:rsidRPr="00BE5503">
              <w:rPr>
                <w:rFonts w:eastAsiaTheme="minorEastAsia"/>
                <w:i/>
                <w:color w:val="0000FF"/>
                <w:kern w:val="2"/>
                <w:sz w:val="21"/>
                <w:szCs w:val="21"/>
                <w:lang w:eastAsia="zh-CN"/>
              </w:rPr>
              <w:t xml:space="preserve"> = </w:t>
            </w:r>
            <w:r w:rsidRPr="00BE5503">
              <w:rPr>
                <w:rFonts w:eastAsiaTheme="minorEastAsia" w:hint="eastAsia"/>
                <w:i/>
                <w:color w:val="0000FF"/>
                <w:kern w:val="2"/>
                <w:sz w:val="21"/>
                <w:szCs w:val="21"/>
                <w:lang w:eastAsia="zh-CN"/>
              </w:rPr>
              <w:t>a</w:t>
            </w:r>
            <w:r w:rsidRPr="00BE5503">
              <w:rPr>
                <w:rFonts w:eastAsiaTheme="minorEastAsia"/>
                <w:i/>
                <w:color w:val="0000FF"/>
                <w:kern w:val="2"/>
                <w:sz w:val="21"/>
                <w:szCs w:val="21"/>
                <w:vertAlign w:val="subscript"/>
                <w:lang w:eastAsia="zh-CN"/>
              </w:rPr>
              <w:t>i</w:t>
            </w:r>
            <w:r w:rsidRPr="00BE5503">
              <w:rPr>
                <w:rFonts w:eastAsiaTheme="minorEastAsia" w:hint="eastAsia"/>
                <w:i/>
                <w:color w:val="0000FF"/>
                <w:kern w:val="2"/>
                <w:sz w:val="21"/>
                <w:szCs w:val="21"/>
                <w:vertAlign w:val="subscript"/>
                <w:lang w:eastAsia="zh-CN"/>
              </w:rPr>
              <w:t xml:space="preserve"> </w:t>
            </w:r>
            <w:r w:rsidRPr="00BE5503">
              <w:rPr>
                <w:rFonts w:eastAsiaTheme="minorEastAsia" w:hint="eastAsia"/>
                <w:color w:val="0000FF"/>
                <w:kern w:val="2"/>
                <w:sz w:val="21"/>
                <w:szCs w:val="21"/>
                <w:lang w:eastAsia="zh-CN"/>
              </w:rPr>
              <w:t>(</w:t>
            </w:r>
            <w:r w:rsidRPr="00BE5503">
              <w:rPr>
                <w:rFonts w:eastAsiaTheme="minorEastAsia"/>
                <w:i/>
                <w:color w:val="0000FF"/>
                <w:kern w:val="2"/>
                <w:sz w:val="21"/>
                <w:szCs w:val="21"/>
                <w:lang w:eastAsia="zh-CN"/>
              </w:rPr>
              <w:t xml:space="preserve"> i =</w:t>
            </w:r>
            <w:r w:rsidRPr="00BE5503">
              <w:rPr>
                <w:rFonts w:eastAsiaTheme="minorEastAsia"/>
                <w:color w:val="0000FF"/>
                <w:kern w:val="2"/>
                <w:sz w:val="21"/>
                <w:szCs w:val="21"/>
                <w:lang w:eastAsia="zh-CN"/>
              </w:rPr>
              <w:t>1,</w:t>
            </w:r>
            <w:r w:rsidRPr="00BE5503">
              <w:rPr>
                <w:rFonts w:eastAsiaTheme="minorEastAsia"/>
                <w:i/>
                <w:color w:val="0000FF"/>
                <w:kern w:val="2"/>
                <w:sz w:val="21"/>
                <w:szCs w:val="21"/>
                <w:lang w:eastAsia="zh-CN"/>
              </w:rPr>
              <w:t xml:space="preserve"> </w:t>
            </w:r>
            <w:r w:rsidRPr="00BE5503">
              <w:rPr>
                <w:rFonts w:eastAsiaTheme="minorEastAsia"/>
                <w:color w:val="0000FF"/>
                <w:kern w:val="2"/>
                <w:sz w:val="21"/>
                <w:szCs w:val="21"/>
                <w:lang w:eastAsia="zh-CN"/>
              </w:rPr>
              <w:t>...,</w:t>
            </w:r>
            <w:r w:rsidRPr="00BE5503">
              <w:rPr>
                <w:rFonts w:eastAsiaTheme="minorEastAsia" w:hint="eastAsia"/>
                <w:i/>
                <w:color w:val="0000FF"/>
                <w:kern w:val="2"/>
                <w:sz w:val="21"/>
                <w:szCs w:val="21"/>
                <w:lang w:eastAsia="zh-CN"/>
              </w:rPr>
              <w:t>n</w:t>
            </w:r>
            <w:r w:rsidRPr="00BE5503">
              <w:rPr>
                <w:rFonts w:eastAsiaTheme="minorEastAsia" w:hint="eastAsia"/>
                <w:color w:val="0000FF"/>
                <w:kern w:val="2"/>
                <w:sz w:val="21"/>
                <w:szCs w:val="21"/>
                <w:lang w:eastAsia="zh-CN"/>
              </w:rPr>
              <w:t>)</w:t>
            </w:r>
          </w:p>
        </w:tc>
        <w:tc>
          <w:tcPr>
            <w:tcW w:w="2333" w:type="dxa"/>
            <w:vMerge w:val="restart"/>
            <w:vAlign w:val="center"/>
          </w:tcPr>
          <w:p w:rsidR="00BE5503" w:rsidRPr="00BE5503" w:rsidRDefault="00BE5503" w:rsidP="0048484D">
            <w:pPr>
              <w:widowControl w:val="0"/>
              <w:spacing w:before="120" w:after="120"/>
              <w:jc w:val="center"/>
              <w:rPr>
                <w:rFonts w:eastAsia="SimSun"/>
                <w:color w:val="0000FF"/>
                <w:kern w:val="2"/>
                <w:sz w:val="21"/>
                <w:szCs w:val="21"/>
                <w:lang w:eastAsia="zh-CN"/>
              </w:rPr>
            </w:pPr>
            <w:r w:rsidRPr="00BE5503">
              <w:rPr>
                <w:rFonts w:eastAsiaTheme="minorEastAsia" w:hint="eastAsia"/>
                <w:i/>
                <w:color w:val="0000FF"/>
                <w:kern w:val="2"/>
                <w:sz w:val="21"/>
                <w:szCs w:val="21"/>
                <w:lang w:eastAsia="zh-CN"/>
              </w:rPr>
              <w:t>d</w:t>
            </w:r>
            <w:r w:rsidRPr="00BE5503">
              <w:rPr>
                <w:rFonts w:eastAsiaTheme="minorEastAsia"/>
                <w:color w:val="0000FF"/>
                <w:kern w:val="2"/>
                <w:sz w:val="21"/>
                <w:szCs w:val="21"/>
                <w:vertAlign w:val="subscript"/>
                <w:lang w:eastAsia="zh-CN"/>
              </w:rPr>
              <w:t>1</w:t>
            </w:r>
            <w:r w:rsidRPr="00BE5503">
              <w:rPr>
                <w:rFonts w:eastAsiaTheme="minorEastAsia"/>
                <w:color w:val="0000FF"/>
                <w:kern w:val="2"/>
                <w:sz w:val="21"/>
                <w:szCs w:val="21"/>
                <w:lang w:eastAsia="zh-CN"/>
              </w:rPr>
              <w:t>=</w:t>
            </w:r>
            <w:r w:rsidRPr="00BE5503">
              <w:rPr>
                <w:rFonts w:eastAsiaTheme="minorEastAsia" w:hint="eastAsia"/>
                <w:i/>
                <w:color w:val="0000FF"/>
                <w:kern w:val="2"/>
                <w:sz w:val="21"/>
                <w:szCs w:val="21"/>
                <w:lang w:eastAsia="zh-CN"/>
              </w:rPr>
              <w:t>b</w:t>
            </w:r>
            <w:r w:rsidRPr="00BE5503">
              <w:rPr>
                <w:rFonts w:eastAsiaTheme="minorEastAsia"/>
                <w:color w:val="0000FF"/>
                <w:kern w:val="2"/>
                <w:sz w:val="21"/>
                <w:szCs w:val="21"/>
                <w:vertAlign w:val="subscript"/>
                <w:lang w:eastAsia="zh-CN"/>
              </w:rPr>
              <w:t>1</w:t>
            </w:r>
            <w:r w:rsidRPr="00BE5503">
              <w:rPr>
                <w:rFonts w:eastAsia="SimSun" w:hAnsi="SimSun"/>
                <w:color w:val="0000FF"/>
                <w:kern w:val="2"/>
                <w:sz w:val="21"/>
                <w:szCs w:val="21"/>
                <w:lang w:eastAsia="zh-CN"/>
              </w:rPr>
              <w:t>⊕</w:t>
            </w:r>
            <w:r w:rsidRPr="00BE5503">
              <w:rPr>
                <w:rFonts w:eastAsia="SimSun"/>
                <w:color w:val="0000FF"/>
                <w:kern w:val="2"/>
                <w:sz w:val="21"/>
                <w:szCs w:val="21"/>
                <w:lang w:eastAsia="zh-CN"/>
              </w:rPr>
              <w:t>(</w:t>
            </w:r>
            <w:r w:rsidRPr="00BE5503">
              <w:rPr>
                <w:rFonts w:eastAsiaTheme="minorEastAsia" w:hint="eastAsia"/>
                <w:i/>
                <w:color w:val="0000FF"/>
                <w:kern w:val="2"/>
                <w:sz w:val="21"/>
                <w:szCs w:val="21"/>
                <w:lang w:eastAsia="zh-CN"/>
              </w:rPr>
              <w:t>a</w:t>
            </w:r>
            <w:r w:rsidRPr="00BE5503">
              <w:rPr>
                <w:rFonts w:eastAsia="SimSun"/>
                <w:color w:val="0000FF"/>
                <w:kern w:val="2"/>
                <w:sz w:val="21"/>
                <w:szCs w:val="21"/>
                <w:vertAlign w:val="subscript"/>
                <w:lang w:eastAsia="zh-CN"/>
              </w:rPr>
              <w:t>1</w:t>
            </w:r>
            <w:r w:rsidRPr="00BE5503">
              <w:rPr>
                <w:rFonts w:eastAsia="SimSun" w:hAnsi="SimSun"/>
                <w:color w:val="0000FF"/>
                <w:kern w:val="2"/>
                <w:sz w:val="21"/>
                <w:szCs w:val="21"/>
                <w:lang w:eastAsia="zh-CN"/>
              </w:rPr>
              <w:t>⊙</w:t>
            </w:r>
            <w:r w:rsidRPr="00BE5503">
              <w:rPr>
                <w:rFonts w:eastAsiaTheme="minorEastAsia" w:hint="eastAsia"/>
                <w:i/>
                <w:color w:val="0000FF"/>
                <w:kern w:val="2"/>
                <w:sz w:val="21"/>
                <w:szCs w:val="21"/>
                <w:lang w:eastAsia="zh-CN"/>
              </w:rPr>
              <w:t>a</w:t>
            </w:r>
            <w:r w:rsidRPr="00BE5503">
              <w:rPr>
                <w:rFonts w:eastAsia="SimSun"/>
                <w:color w:val="0000FF"/>
                <w:kern w:val="2"/>
                <w:sz w:val="21"/>
                <w:szCs w:val="21"/>
                <w:vertAlign w:val="subscript"/>
                <w:lang w:eastAsia="zh-CN"/>
              </w:rPr>
              <w:t>3…</w:t>
            </w:r>
            <w:r w:rsidRPr="00BE5503">
              <w:rPr>
                <w:rFonts w:eastAsia="SimSun" w:hAnsi="SimSun"/>
                <w:color w:val="0000FF"/>
                <w:kern w:val="2"/>
                <w:sz w:val="21"/>
                <w:szCs w:val="21"/>
                <w:lang w:eastAsia="zh-CN"/>
              </w:rPr>
              <w:t>⊙</w:t>
            </w:r>
            <w:r w:rsidRPr="00BE5503">
              <w:rPr>
                <w:rFonts w:eastAsiaTheme="minorEastAsia" w:hint="eastAsia"/>
                <w:i/>
                <w:color w:val="0000FF"/>
                <w:kern w:val="2"/>
                <w:sz w:val="21"/>
                <w:szCs w:val="21"/>
                <w:lang w:eastAsia="zh-CN"/>
              </w:rPr>
              <w:t>a</w:t>
            </w:r>
            <w:r w:rsidRPr="00BE5503">
              <w:rPr>
                <w:rFonts w:eastAsiaTheme="minorEastAsia" w:hint="eastAsia"/>
                <w:color w:val="0000FF"/>
                <w:kern w:val="2"/>
                <w:sz w:val="21"/>
                <w:szCs w:val="21"/>
                <w:vertAlign w:val="subscript"/>
                <w:lang w:eastAsia="zh-CN"/>
              </w:rPr>
              <w:t>n</w:t>
            </w:r>
            <w:r w:rsidRPr="00BE5503">
              <w:rPr>
                <w:rFonts w:eastAsia="SimSun" w:hint="eastAsia"/>
                <w:color w:val="0000FF"/>
                <w:kern w:val="2"/>
                <w:sz w:val="21"/>
                <w:szCs w:val="21"/>
                <w:vertAlign w:val="subscript"/>
                <w:lang w:eastAsia="zh-CN"/>
              </w:rPr>
              <w:t>-1</w:t>
            </w:r>
            <w:r w:rsidRPr="00BE5503">
              <w:rPr>
                <w:rFonts w:eastAsia="SimSun"/>
                <w:color w:val="0000FF"/>
                <w:kern w:val="2"/>
                <w:sz w:val="21"/>
                <w:szCs w:val="21"/>
                <w:lang w:eastAsia="zh-CN"/>
              </w:rPr>
              <w:t>)</w:t>
            </w:r>
          </w:p>
          <w:p w:rsidR="00BE5503" w:rsidRPr="00BE5503" w:rsidRDefault="00BE5503" w:rsidP="0048484D">
            <w:pPr>
              <w:widowControl w:val="0"/>
              <w:spacing w:before="120" w:after="120"/>
              <w:jc w:val="center"/>
              <w:rPr>
                <w:rFonts w:eastAsia="SimSun"/>
                <w:color w:val="0000FF"/>
                <w:kern w:val="2"/>
                <w:sz w:val="21"/>
                <w:szCs w:val="21"/>
                <w:lang w:eastAsia="zh-CN"/>
              </w:rPr>
            </w:pPr>
            <w:r w:rsidRPr="00BE5503">
              <w:rPr>
                <w:rFonts w:eastAsiaTheme="minorEastAsia" w:hint="eastAsia"/>
                <w:i/>
                <w:color w:val="0000FF"/>
                <w:kern w:val="2"/>
                <w:sz w:val="21"/>
                <w:szCs w:val="21"/>
                <w:lang w:eastAsia="zh-CN"/>
              </w:rPr>
              <w:t>d</w:t>
            </w:r>
            <w:r w:rsidRPr="00BE5503">
              <w:rPr>
                <w:rFonts w:eastAsiaTheme="minorEastAsia"/>
                <w:color w:val="0000FF"/>
                <w:kern w:val="2"/>
                <w:sz w:val="21"/>
                <w:szCs w:val="21"/>
                <w:vertAlign w:val="subscript"/>
                <w:lang w:eastAsia="zh-CN"/>
              </w:rPr>
              <w:t>2</w:t>
            </w:r>
            <w:r w:rsidRPr="00BE5503">
              <w:rPr>
                <w:rFonts w:eastAsiaTheme="minorEastAsia"/>
                <w:color w:val="0000FF"/>
                <w:kern w:val="2"/>
                <w:sz w:val="21"/>
                <w:szCs w:val="21"/>
                <w:lang w:eastAsia="zh-CN"/>
              </w:rPr>
              <w:t>=</w:t>
            </w:r>
            <w:r w:rsidRPr="00BE5503">
              <w:rPr>
                <w:rFonts w:eastAsiaTheme="minorEastAsia"/>
                <w:i/>
                <w:color w:val="0000FF"/>
                <w:kern w:val="2"/>
                <w:sz w:val="21"/>
                <w:szCs w:val="21"/>
                <w:lang w:eastAsia="zh-CN"/>
              </w:rPr>
              <w:t xml:space="preserve"> </w:t>
            </w:r>
            <w:r w:rsidRPr="00BE5503">
              <w:rPr>
                <w:rFonts w:eastAsiaTheme="minorEastAsia" w:hint="eastAsia"/>
                <w:i/>
                <w:color w:val="0000FF"/>
                <w:kern w:val="2"/>
                <w:sz w:val="21"/>
                <w:szCs w:val="21"/>
                <w:lang w:eastAsia="zh-CN"/>
              </w:rPr>
              <w:t>b</w:t>
            </w:r>
            <w:r w:rsidRPr="00BE5503">
              <w:rPr>
                <w:rFonts w:eastAsiaTheme="minorEastAsia"/>
                <w:color w:val="0000FF"/>
                <w:kern w:val="2"/>
                <w:sz w:val="21"/>
                <w:szCs w:val="21"/>
                <w:vertAlign w:val="subscript"/>
                <w:lang w:eastAsia="zh-CN"/>
              </w:rPr>
              <w:t>2</w:t>
            </w:r>
            <w:r w:rsidRPr="00BE5503">
              <w:rPr>
                <w:rFonts w:eastAsia="SimSun" w:hAnsi="SimSun"/>
                <w:color w:val="0000FF"/>
                <w:kern w:val="2"/>
                <w:sz w:val="21"/>
                <w:szCs w:val="21"/>
                <w:lang w:eastAsia="zh-CN"/>
              </w:rPr>
              <w:t>⊕</w:t>
            </w:r>
            <w:r w:rsidRPr="00BE5503">
              <w:rPr>
                <w:rFonts w:eastAsia="SimSun"/>
                <w:color w:val="0000FF"/>
                <w:kern w:val="2"/>
                <w:sz w:val="21"/>
                <w:szCs w:val="21"/>
                <w:lang w:eastAsia="zh-CN"/>
              </w:rPr>
              <w:t>(</w:t>
            </w:r>
            <w:r w:rsidRPr="00BE5503">
              <w:rPr>
                <w:rFonts w:eastAsiaTheme="minorEastAsia" w:hint="eastAsia"/>
                <w:i/>
                <w:color w:val="0000FF"/>
                <w:kern w:val="2"/>
                <w:sz w:val="21"/>
                <w:szCs w:val="21"/>
                <w:lang w:eastAsia="zh-CN"/>
              </w:rPr>
              <w:t>a</w:t>
            </w:r>
            <w:r w:rsidRPr="00BE5503">
              <w:rPr>
                <w:rFonts w:eastAsia="SimSun"/>
                <w:color w:val="0000FF"/>
                <w:kern w:val="2"/>
                <w:sz w:val="21"/>
                <w:szCs w:val="21"/>
                <w:vertAlign w:val="subscript"/>
                <w:lang w:eastAsia="zh-CN"/>
              </w:rPr>
              <w:t>2</w:t>
            </w:r>
            <w:r w:rsidRPr="00BE5503">
              <w:rPr>
                <w:rFonts w:eastAsia="SimSun" w:hAnsi="SimSun"/>
                <w:color w:val="0000FF"/>
                <w:kern w:val="2"/>
                <w:sz w:val="21"/>
                <w:szCs w:val="21"/>
                <w:lang w:eastAsia="zh-CN"/>
              </w:rPr>
              <w:t>⊙</w:t>
            </w:r>
            <w:r w:rsidRPr="00BE5503">
              <w:rPr>
                <w:rFonts w:eastAsiaTheme="minorEastAsia" w:hint="eastAsia"/>
                <w:i/>
                <w:color w:val="0000FF"/>
                <w:kern w:val="2"/>
                <w:sz w:val="21"/>
                <w:szCs w:val="21"/>
                <w:lang w:eastAsia="zh-CN"/>
              </w:rPr>
              <w:t>a</w:t>
            </w:r>
            <w:r w:rsidRPr="00BE5503">
              <w:rPr>
                <w:rFonts w:eastAsia="SimSun"/>
                <w:color w:val="0000FF"/>
                <w:kern w:val="2"/>
                <w:sz w:val="21"/>
                <w:szCs w:val="21"/>
                <w:vertAlign w:val="subscript"/>
                <w:lang w:eastAsia="zh-CN"/>
              </w:rPr>
              <w:t>4…</w:t>
            </w:r>
            <w:r w:rsidRPr="00BE5503">
              <w:rPr>
                <w:rFonts w:eastAsia="SimSun" w:hAnsi="SimSun"/>
                <w:color w:val="0000FF"/>
                <w:kern w:val="2"/>
                <w:sz w:val="21"/>
                <w:szCs w:val="21"/>
                <w:lang w:eastAsia="zh-CN"/>
              </w:rPr>
              <w:t>⊙</w:t>
            </w:r>
            <w:r w:rsidRPr="00BE5503">
              <w:rPr>
                <w:rFonts w:eastAsiaTheme="minorEastAsia" w:hint="eastAsia"/>
                <w:i/>
                <w:color w:val="0000FF"/>
                <w:kern w:val="2"/>
                <w:sz w:val="21"/>
                <w:szCs w:val="21"/>
                <w:lang w:eastAsia="zh-CN"/>
              </w:rPr>
              <w:t>a</w:t>
            </w:r>
            <w:r w:rsidRPr="00BE5503">
              <w:rPr>
                <w:rFonts w:eastAsiaTheme="minorEastAsia" w:hint="eastAsia"/>
                <w:color w:val="0000FF"/>
                <w:kern w:val="2"/>
                <w:sz w:val="21"/>
                <w:szCs w:val="21"/>
                <w:vertAlign w:val="subscript"/>
                <w:lang w:eastAsia="zh-CN"/>
              </w:rPr>
              <w:t>n</w:t>
            </w:r>
            <w:r w:rsidRPr="00BE5503">
              <w:rPr>
                <w:rFonts w:eastAsia="SimSun"/>
                <w:color w:val="0000FF"/>
                <w:kern w:val="2"/>
                <w:sz w:val="21"/>
                <w:szCs w:val="21"/>
                <w:lang w:eastAsia="zh-CN"/>
              </w:rPr>
              <w:t>)</w:t>
            </w:r>
          </w:p>
          <w:p w:rsidR="00BE5503" w:rsidRPr="00BE5503" w:rsidRDefault="00BE5503" w:rsidP="0048484D">
            <w:pPr>
              <w:widowControl w:val="0"/>
              <w:spacing w:before="120" w:after="120"/>
              <w:jc w:val="center"/>
              <w:rPr>
                <w:rFonts w:eastAsia="SimSun"/>
                <w:color w:val="0000FF"/>
                <w:kern w:val="2"/>
                <w:sz w:val="21"/>
                <w:szCs w:val="21"/>
                <w:lang w:eastAsia="zh-CN"/>
              </w:rPr>
            </w:pPr>
            <w:r w:rsidRPr="00BE5503">
              <w:rPr>
                <w:rFonts w:eastAsiaTheme="minorEastAsia" w:hint="eastAsia"/>
                <w:i/>
                <w:color w:val="0000FF"/>
                <w:kern w:val="2"/>
                <w:sz w:val="21"/>
                <w:szCs w:val="21"/>
                <w:lang w:eastAsia="zh-CN"/>
              </w:rPr>
              <w:t>d</w:t>
            </w:r>
            <w:r w:rsidRPr="00BE5503">
              <w:rPr>
                <w:rFonts w:eastAsiaTheme="minorEastAsia"/>
                <w:i/>
                <w:color w:val="0000FF"/>
                <w:kern w:val="2"/>
                <w:sz w:val="21"/>
                <w:szCs w:val="21"/>
                <w:vertAlign w:val="subscript"/>
                <w:lang w:eastAsia="zh-CN"/>
              </w:rPr>
              <w:t>i</w:t>
            </w:r>
            <w:r w:rsidRPr="00BE5503">
              <w:rPr>
                <w:rFonts w:eastAsiaTheme="minorEastAsia"/>
                <w:color w:val="0000FF"/>
                <w:kern w:val="2"/>
                <w:sz w:val="21"/>
                <w:szCs w:val="21"/>
                <w:lang w:eastAsia="zh-CN"/>
              </w:rPr>
              <w:t>=</w:t>
            </w:r>
            <w:r w:rsidRPr="00BE5503">
              <w:rPr>
                <w:rFonts w:eastAsiaTheme="minorEastAsia" w:hint="eastAsia"/>
                <w:i/>
                <w:color w:val="0000FF"/>
                <w:kern w:val="2"/>
                <w:sz w:val="21"/>
                <w:szCs w:val="21"/>
                <w:lang w:eastAsia="zh-CN"/>
              </w:rPr>
              <w:t>b</w:t>
            </w:r>
            <w:r w:rsidRPr="00BE5503">
              <w:rPr>
                <w:rFonts w:eastAsiaTheme="minorEastAsia"/>
                <w:i/>
                <w:color w:val="0000FF"/>
                <w:kern w:val="2"/>
                <w:sz w:val="21"/>
                <w:szCs w:val="21"/>
                <w:vertAlign w:val="subscript"/>
                <w:lang w:eastAsia="zh-CN"/>
              </w:rPr>
              <w:t xml:space="preserve">i </w:t>
            </w:r>
            <w:r w:rsidRPr="00BE5503">
              <w:rPr>
                <w:rFonts w:eastAsiaTheme="minorEastAsia"/>
                <w:color w:val="0000FF"/>
                <w:kern w:val="2"/>
                <w:sz w:val="21"/>
                <w:szCs w:val="21"/>
                <w:lang w:eastAsia="zh-CN"/>
              </w:rPr>
              <w:t>(</w:t>
            </w:r>
            <w:r w:rsidRPr="00BE5503">
              <w:rPr>
                <w:rFonts w:eastAsiaTheme="minorEastAsia"/>
                <w:i/>
                <w:color w:val="0000FF"/>
                <w:kern w:val="2"/>
                <w:sz w:val="21"/>
                <w:szCs w:val="21"/>
                <w:lang w:eastAsia="zh-CN"/>
              </w:rPr>
              <w:t>i</w:t>
            </w:r>
            <w:r w:rsidRPr="00BE5503">
              <w:rPr>
                <w:rFonts w:eastAsia="SimSun" w:hint="eastAsia"/>
                <w:color w:val="0000FF"/>
                <w:kern w:val="2"/>
                <w:sz w:val="21"/>
                <w:szCs w:val="21"/>
                <w:lang w:val="en-US" w:eastAsia="zh-CN"/>
              </w:rPr>
              <w:t>=</w:t>
            </w:r>
            <w:r w:rsidRPr="00BE5503">
              <w:rPr>
                <w:rFonts w:eastAsiaTheme="minorEastAsia" w:hint="eastAsia"/>
                <w:color w:val="0000FF"/>
                <w:kern w:val="2"/>
                <w:sz w:val="21"/>
                <w:szCs w:val="21"/>
                <w:lang w:val="en-US" w:eastAsia="zh-CN"/>
              </w:rPr>
              <w:t>3</w:t>
            </w:r>
            <w:r w:rsidRPr="00BE5503">
              <w:rPr>
                <w:rFonts w:eastAsia="SimSun" w:hint="eastAsia"/>
                <w:color w:val="0000FF"/>
                <w:kern w:val="2"/>
                <w:sz w:val="21"/>
                <w:szCs w:val="21"/>
                <w:lang w:val="en-US" w:eastAsia="zh-CN"/>
              </w:rPr>
              <w:t>,</w:t>
            </w:r>
            <w:r w:rsidRPr="00BE5503">
              <w:rPr>
                <w:rFonts w:eastAsiaTheme="minorEastAsia" w:hint="eastAsia"/>
                <w:color w:val="0000FF"/>
                <w:kern w:val="2"/>
                <w:sz w:val="21"/>
                <w:szCs w:val="21"/>
                <w:lang w:val="en-US" w:eastAsia="zh-CN"/>
              </w:rPr>
              <w:t>4</w:t>
            </w:r>
            <w:r w:rsidRPr="00BE5503">
              <w:rPr>
                <w:rFonts w:eastAsia="SimSun" w:hint="eastAsia"/>
                <w:color w:val="0000FF"/>
                <w:kern w:val="2"/>
                <w:sz w:val="21"/>
                <w:szCs w:val="21"/>
                <w:lang w:val="en-US" w:eastAsia="zh-CN"/>
              </w:rPr>
              <w:t>…</w:t>
            </w:r>
            <w:r w:rsidRPr="00BE5503">
              <w:rPr>
                <w:rFonts w:eastAsiaTheme="minorEastAsia" w:hint="eastAsia"/>
                <w:color w:val="0000FF"/>
                <w:kern w:val="2"/>
                <w:sz w:val="21"/>
                <w:szCs w:val="21"/>
                <w:lang w:val="en-US" w:eastAsia="zh-CN"/>
              </w:rPr>
              <w:t>m</w:t>
            </w:r>
            <w:r w:rsidRPr="00BE5503">
              <w:rPr>
                <w:rFonts w:eastAsia="SimSun" w:hint="eastAsia"/>
                <w:color w:val="0000FF"/>
                <w:kern w:val="2"/>
                <w:sz w:val="21"/>
                <w:szCs w:val="21"/>
                <w:lang w:val="en-US" w:eastAsia="zh-CN"/>
              </w:rPr>
              <w:t>）</w:t>
            </w:r>
          </w:p>
        </w:tc>
      </w:tr>
      <w:tr w:rsidR="00BE5503" w:rsidRPr="00BE5503" w:rsidTr="0048484D">
        <w:trPr>
          <w:trHeight w:val="563"/>
          <w:jc w:val="center"/>
        </w:trPr>
        <w:tc>
          <w:tcPr>
            <w:tcW w:w="1254" w:type="dxa"/>
            <w:vMerge/>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209" w:type="dxa"/>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16QAM + QPSK, or</w:t>
            </w:r>
          </w:p>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16QAM + 16QAM</w:t>
            </w:r>
          </w:p>
        </w:tc>
        <w:tc>
          <w:tcPr>
            <w:tcW w:w="2471" w:type="dxa"/>
            <w:vMerge/>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333" w:type="dxa"/>
            <w:vMerge/>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r>
      <w:tr w:rsidR="00BE5503" w:rsidRPr="00BE5503" w:rsidTr="0048484D">
        <w:trPr>
          <w:trHeight w:val="305"/>
          <w:jc w:val="center"/>
        </w:trPr>
        <w:tc>
          <w:tcPr>
            <w:tcW w:w="1254" w:type="dxa"/>
            <w:vMerge/>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209" w:type="dxa"/>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64QAM  + QPSK</w:t>
            </w:r>
          </w:p>
        </w:tc>
        <w:tc>
          <w:tcPr>
            <w:tcW w:w="2471" w:type="dxa"/>
            <w:vMerge/>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c>
          <w:tcPr>
            <w:tcW w:w="2333" w:type="dxa"/>
            <w:vMerge/>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p>
        </w:tc>
      </w:tr>
      <w:tr w:rsidR="00BE5503" w:rsidRPr="00BE5503" w:rsidTr="0048484D">
        <w:trPr>
          <w:trHeight w:val="416"/>
          <w:jc w:val="center"/>
        </w:trPr>
        <w:tc>
          <w:tcPr>
            <w:tcW w:w="1254" w:type="dxa"/>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r w:rsidRPr="00BE5503">
              <w:rPr>
                <w:rFonts w:eastAsiaTheme="minorEastAsia"/>
                <w:color w:val="0000FF"/>
                <w:kern w:val="2"/>
                <w:sz w:val="21"/>
                <w:szCs w:val="21"/>
                <w:lang w:eastAsia="zh-CN"/>
              </w:rPr>
              <w:t>3</w:t>
            </w:r>
          </w:p>
        </w:tc>
        <w:tc>
          <w:tcPr>
            <w:tcW w:w="2209" w:type="dxa"/>
            <w:shd w:val="clear" w:color="auto" w:fill="auto"/>
            <w:vAlign w:val="center"/>
          </w:tcPr>
          <w:p w:rsidR="00BE5503" w:rsidRPr="00BE5503" w:rsidRDefault="00BE5503" w:rsidP="0048484D">
            <w:pPr>
              <w:widowControl w:val="0"/>
              <w:spacing w:before="120" w:after="120"/>
              <w:jc w:val="center"/>
              <w:rPr>
                <w:rFonts w:eastAsiaTheme="minorEastAsia"/>
                <w:color w:val="0000FF"/>
                <w:kern w:val="2"/>
                <w:sz w:val="20"/>
                <w:szCs w:val="20"/>
                <w:lang w:eastAsia="zh-CN"/>
              </w:rPr>
            </w:pPr>
            <w:r w:rsidRPr="00BE5503">
              <w:rPr>
                <w:rFonts w:eastAsiaTheme="minorEastAsia"/>
                <w:color w:val="0000FF"/>
                <w:kern w:val="2"/>
                <w:sz w:val="20"/>
                <w:szCs w:val="20"/>
                <w:lang w:eastAsia="zh-CN"/>
              </w:rPr>
              <w:t>TBD</w:t>
            </w:r>
          </w:p>
        </w:tc>
        <w:tc>
          <w:tcPr>
            <w:tcW w:w="2471" w:type="dxa"/>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r w:rsidRPr="00BE5503">
              <w:rPr>
                <w:rFonts w:eastAsiaTheme="minorEastAsia"/>
                <w:color w:val="0000FF"/>
                <w:kern w:val="2"/>
                <w:sz w:val="21"/>
                <w:szCs w:val="21"/>
                <w:lang w:eastAsia="zh-CN"/>
              </w:rPr>
              <w:t>TBD</w:t>
            </w:r>
          </w:p>
        </w:tc>
        <w:tc>
          <w:tcPr>
            <w:tcW w:w="2333" w:type="dxa"/>
            <w:vAlign w:val="center"/>
          </w:tcPr>
          <w:p w:rsidR="00BE5503" w:rsidRPr="00BE5503" w:rsidRDefault="00BE5503" w:rsidP="0048484D">
            <w:pPr>
              <w:widowControl w:val="0"/>
              <w:spacing w:before="120" w:after="120"/>
              <w:jc w:val="center"/>
              <w:rPr>
                <w:rFonts w:eastAsiaTheme="minorEastAsia"/>
                <w:color w:val="0000FF"/>
                <w:kern w:val="2"/>
                <w:sz w:val="21"/>
                <w:szCs w:val="21"/>
                <w:lang w:eastAsia="zh-CN"/>
              </w:rPr>
            </w:pPr>
            <w:r w:rsidRPr="00BE5503">
              <w:rPr>
                <w:rFonts w:eastAsiaTheme="minorEastAsia"/>
                <w:color w:val="0000FF"/>
                <w:kern w:val="2"/>
                <w:sz w:val="21"/>
                <w:szCs w:val="21"/>
                <w:lang w:eastAsia="zh-CN"/>
              </w:rPr>
              <w:t>TBD</w:t>
            </w:r>
          </w:p>
        </w:tc>
      </w:tr>
    </w:tbl>
    <w:p w:rsidR="003B1AC8" w:rsidRPr="00BE5503" w:rsidRDefault="003B1AC8" w:rsidP="003B1AC8">
      <w:pPr>
        <w:widowControl w:val="0"/>
        <w:rPr>
          <w:ins w:id="119" w:author="ZTE" w:date="2015-11-07T14:48:00Z"/>
          <w:rFonts w:eastAsiaTheme="minorEastAsia"/>
          <w:color w:val="0000FF"/>
          <w:kern w:val="2"/>
          <w:sz w:val="20"/>
          <w:szCs w:val="20"/>
          <w:lang w:val="en-US" w:eastAsia="zh-CN"/>
        </w:rPr>
      </w:pPr>
    </w:p>
    <w:p w:rsidR="003B1AC8" w:rsidRPr="00BE5503" w:rsidRDefault="003B1AC8" w:rsidP="003B1AC8">
      <w:pPr>
        <w:widowControl w:val="0"/>
        <w:jc w:val="center"/>
        <w:rPr>
          <w:ins w:id="120" w:author="ZTE" w:date="2015-11-07T14:48:00Z"/>
          <w:rFonts w:eastAsiaTheme="minorEastAsia"/>
          <w:b/>
          <w:color w:val="0000FF"/>
          <w:kern w:val="2"/>
          <w:sz w:val="21"/>
          <w:szCs w:val="21"/>
          <w:lang w:val="en-US" w:eastAsia="zh-CN"/>
        </w:rPr>
      </w:pPr>
      <w:ins w:id="121" w:author="ZTE" w:date="2015-11-07T14:48:00Z">
        <w:r w:rsidRPr="00BE5503">
          <w:rPr>
            <w:rFonts w:eastAsiaTheme="minorEastAsia"/>
            <w:color w:val="0000FF"/>
            <w:kern w:val="2"/>
            <w:sz w:val="20"/>
            <w:szCs w:val="20"/>
            <w:lang w:val="en-US" w:eastAsia="zh-CN"/>
          </w:rPr>
          <w:t xml:space="preserve">Table </w:t>
        </w:r>
      </w:ins>
      <w:ins w:id="122" w:author="ZTE" w:date="2015-11-07T14:51:00Z">
        <w:r w:rsidRPr="00BE5503">
          <w:rPr>
            <w:rFonts w:eastAsiaTheme="minorEastAsia"/>
            <w:color w:val="0000FF"/>
            <w:kern w:val="2"/>
            <w:sz w:val="20"/>
            <w:szCs w:val="20"/>
            <w:lang w:val="en-US" w:eastAsia="zh-CN"/>
          </w:rPr>
          <w:t>5.3</w:t>
        </w:r>
      </w:ins>
      <w:ins w:id="123" w:author="ZTE" w:date="2015-11-07T14:48:00Z">
        <w:r w:rsidRPr="00BE5503">
          <w:rPr>
            <w:rFonts w:eastAsiaTheme="minorEastAsia"/>
            <w:color w:val="0000FF"/>
            <w:kern w:val="2"/>
            <w:sz w:val="20"/>
            <w:szCs w:val="20"/>
            <w:lang w:val="en-US" w:eastAsia="zh-CN"/>
          </w:rPr>
          <w:t xml:space="preserve"> Ranges of value </w:t>
        </w:r>
        <w:r w:rsidRPr="00BE5503">
          <w:rPr>
            <w:rFonts w:eastAsiaTheme="minorEastAsia" w:hint="eastAsia"/>
            <w:color w:val="0000FF"/>
            <w:kern w:val="2"/>
            <w:sz w:val="20"/>
            <w:szCs w:val="20"/>
            <w:lang w:val="en-US" w:eastAsia="zh-CN"/>
          </w:rPr>
          <w:t xml:space="preserve">of </w:t>
        </w:r>
        <w:r w:rsidRPr="00BE5503">
          <w:rPr>
            <w:rFonts w:eastAsiaTheme="minorEastAsia" w:hint="eastAsia"/>
            <w:i/>
            <w:color w:val="0000FF"/>
            <w:kern w:val="2"/>
            <w:sz w:val="20"/>
            <w:szCs w:val="20"/>
            <w:lang w:val="en-US" w:eastAsia="zh-CN"/>
          </w:rPr>
          <w:t>P</w:t>
        </w:r>
        <w:r w:rsidRPr="00BE5503">
          <w:rPr>
            <w:rFonts w:eastAsiaTheme="minorEastAsia" w:hint="eastAsia"/>
            <w:color w:val="0000FF"/>
            <w:kern w:val="2"/>
            <w:sz w:val="20"/>
            <w:szCs w:val="20"/>
            <w:vertAlign w:val="subscript"/>
            <w:lang w:val="en-US" w:eastAsia="zh-CN"/>
          </w:rPr>
          <w:t>1</w:t>
        </w:r>
      </w:ins>
    </w:p>
    <w:tbl>
      <w:tblPr>
        <w:tblStyle w:val="12"/>
        <w:tblW w:w="0" w:type="auto"/>
        <w:jc w:val="center"/>
        <w:tblInd w:w="-286" w:type="dxa"/>
        <w:tblLook w:val="04A0"/>
      </w:tblPr>
      <w:tblGrid>
        <w:gridCol w:w="1657"/>
        <w:gridCol w:w="2038"/>
        <w:gridCol w:w="1418"/>
      </w:tblGrid>
      <w:tr w:rsidR="003B1AC8" w:rsidRPr="00BE5503" w:rsidTr="006C3C68">
        <w:trPr>
          <w:jc w:val="center"/>
          <w:ins w:id="124" w:author="ZTE" w:date="2015-11-07T14:48:00Z"/>
        </w:trPr>
        <w:tc>
          <w:tcPr>
            <w:tcW w:w="1657" w:type="dxa"/>
            <w:shd w:val="pct20" w:color="auto" w:fill="auto"/>
          </w:tcPr>
          <w:p w:rsidR="003B1AC8" w:rsidRPr="00BE5503" w:rsidRDefault="003B1AC8" w:rsidP="006C3C68">
            <w:pPr>
              <w:spacing w:before="60" w:line="288" w:lineRule="auto"/>
              <w:jc w:val="both"/>
              <w:rPr>
                <w:ins w:id="125" w:author="ZTE" w:date="2015-11-07T14:48:00Z"/>
                <w:rFonts w:eastAsiaTheme="minorEastAsia"/>
                <w:color w:val="0000FF"/>
                <w:sz w:val="20"/>
                <w:szCs w:val="20"/>
                <w:lang w:eastAsia="zh-CN"/>
              </w:rPr>
            </w:pPr>
            <w:ins w:id="126" w:author="ZTE" w:date="2015-11-07T14:48:00Z">
              <w:r w:rsidRPr="00BE5503">
                <w:rPr>
                  <w:rFonts w:eastAsiaTheme="minorEastAsia"/>
                  <w:b/>
                  <w:color w:val="0000FF"/>
                  <w:kern w:val="2"/>
                  <w:sz w:val="20"/>
                  <w:szCs w:val="20"/>
                  <w:lang w:val="en-US" w:eastAsia="zh-CN"/>
                </w:rPr>
                <w:t>Power scale type</w:t>
              </w:r>
            </w:ins>
          </w:p>
        </w:tc>
        <w:tc>
          <w:tcPr>
            <w:tcW w:w="2038" w:type="dxa"/>
            <w:shd w:val="pct20" w:color="auto" w:fill="auto"/>
          </w:tcPr>
          <w:p w:rsidR="003B1AC8" w:rsidRPr="00BE5503" w:rsidRDefault="003B1AC8" w:rsidP="006C3C68">
            <w:pPr>
              <w:spacing w:before="60" w:line="288" w:lineRule="auto"/>
              <w:jc w:val="both"/>
              <w:rPr>
                <w:ins w:id="127" w:author="ZTE" w:date="2015-11-07T14:48:00Z"/>
                <w:rFonts w:eastAsiaTheme="minorEastAsia"/>
                <w:b/>
                <w:color w:val="0000FF"/>
                <w:kern w:val="2"/>
                <w:sz w:val="20"/>
                <w:szCs w:val="20"/>
                <w:lang w:eastAsia="zh-CN"/>
              </w:rPr>
            </w:pPr>
            <w:ins w:id="128" w:author="ZTE" w:date="2015-11-07T14:48:00Z">
              <w:r w:rsidRPr="00BE5503">
                <w:rPr>
                  <w:rFonts w:eastAsiaTheme="minorEastAsia"/>
                  <w:b/>
                  <w:color w:val="0000FF"/>
                  <w:kern w:val="2"/>
                  <w:sz w:val="20"/>
                  <w:szCs w:val="20"/>
                  <w:lang w:eastAsia="zh-CN"/>
                </w:rPr>
                <w:t>Modulation pair</w:t>
              </w:r>
            </w:ins>
          </w:p>
          <w:p w:rsidR="003B1AC8" w:rsidRPr="00BE5503" w:rsidRDefault="003B1AC8" w:rsidP="006C3C68">
            <w:pPr>
              <w:spacing w:before="60" w:line="288" w:lineRule="auto"/>
              <w:jc w:val="both"/>
              <w:rPr>
                <w:ins w:id="129" w:author="ZTE" w:date="2015-11-07T14:48:00Z"/>
                <w:rFonts w:eastAsiaTheme="minorEastAsia"/>
                <w:color w:val="0000FF"/>
                <w:sz w:val="20"/>
                <w:szCs w:val="20"/>
                <w:lang w:eastAsia="zh-CN"/>
              </w:rPr>
            </w:pPr>
            <w:ins w:id="130" w:author="ZTE" w:date="2015-11-07T14:48:00Z">
              <w:r w:rsidRPr="00BE5503">
                <w:rPr>
                  <w:rFonts w:eastAsiaTheme="minorEastAsia"/>
                  <w:b/>
                  <w:color w:val="0000FF"/>
                  <w:kern w:val="2"/>
                  <w:sz w:val="20"/>
                  <w:szCs w:val="20"/>
                  <w:lang w:eastAsia="zh-CN"/>
                </w:rPr>
                <w:t>Near + far</w:t>
              </w:r>
            </w:ins>
          </w:p>
        </w:tc>
        <w:tc>
          <w:tcPr>
            <w:tcW w:w="1418" w:type="dxa"/>
            <w:shd w:val="pct20" w:color="auto" w:fill="auto"/>
          </w:tcPr>
          <w:p w:rsidR="003B1AC8" w:rsidRPr="00BE5503" w:rsidRDefault="003B1AC8" w:rsidP="006C3C68">
            <w:pPr>
              <w:spacing w:before="60" w:line="288" w:lineRule="auto"/>
              <w:jc w:val="both"/>
              <w:rPr>
                <w:ins w:id="131" w:author="ZTE" w:date="2015-11-07T14:48:00Z"/>
                <w:rFonts w:eastAsia="Batang"/>
                <w:b/>
                <w:color w:val="0000FF"/>
                <w:sz w:val="20"/>
                <w:szCs w:val="20"/>
                <w:lang w:eastAsia="ko-KR"/>
              </w:rPr>
            </w:pPr>
            <w:ins w:id="132" w:author="ZTE" w:date="2015-11-07T14:48:00Z">
              <w:r w:rsidRPr="00BE5503">
                <w:rPr>
                  <w:rFonts w:eastAsiaTheme="minorEastAsia"/>
                  <w:b/>
                  <w:color w:val="0000FF"/>
                  <w:kern w:val="2"/>
                  <w:sz w:val="20"/>
                  <w:szCs w:val="20"/>
                  <w:lang w:eastAsia="zh-CN"/>
                </w:rPr>
                <w:t>V</w:t>
              </w:r>
              <w:r w:rsidRPr="00BE5503">
                <w:rPr>
                  <w:rFonts w:eastAsiaTheme="minorEastAsia" w:hint="eastAsia"/>
                  <w:b/>
                  <w:color w:val="0000FF"/>
                  <w:kern w:val="2"/>
                  <w:sz w:val="20"/>
                  <w:szCs w:val="20"/>
                  <w:lang w:eastAsia="zh-CN"/>
                </w:rPr>
                <w:t>alue of</w:t>
              </w:r>
              <w:r w:rsidRPr="00BE5503">
                <w:rPr>
                  <w:rFonts w:eastAsiaTheme="minorEastAsia" w:hint="eastAsia"/>
                  <w:b/>
                  <w:i/>
                  <w:color w:val="0000FF"/>
                  <w:kern w:val="2"/>
                  <w:sz w:val="20"/>
                  <w:szCs w:val="20"/>
                  <w:lang w:eastAsia="zh-CN"/>
                </w:rPr>
                <w:t xml:space="preserve"> </w:t>
              </w:r>
              <w:r w:rsidRPr="00BE5503">
                <w:rPr>
                  <w:rFonts w:eastAsiaTheme="minorEastAsia"/>
                  <w:b/>
                  <w:i/>
                  <w:color w:val="0000FF"/>
                  <w:kern w:val="2"/>
                  <w:sz w:val="20"/>
                  <w:szCs w:val="20"/>
                  <w:lang w:eastAsia="zh-CN"/>
                </w:rPr>
                <w:t>P</w:t>
              </w:r>
              <w:r w:rsidRPr="00BE5503">
                <w:rPr>
                  <w:rFonts w:eastAsiaTheme="minorEastAsia"/>
                  <w:b/>
                  <w:color w:val="0000FF"/>
                  <w:kern w:val="2"/>
                  <w:sz w:val="20"/>
                  <w:szCs w:val="20"/>
                  <w:vertAlign w:val="subscript"/>
                  <w:lang w:eastAsia="zh-CN"/>
                </w:rPr>
                <w:t>1</w:t>
              </w:r>
            </w:ins>
          </w:p>
        </w:tc>
      </w:tr>
      <w:tr w:rsidR="0093769B" w:rsidRPr="00BE5503" w:rsidTr="006C3C68">
        <w:trPr>
          <w:jc w:val="center"/>
          <w:ins w:id="133" w:author="ZTE" w:date="2015-11-07T14:48:00Z"/>
        </w:trPr>
        <w:tc>
          <w:tcPr>
            <w:tcW w:w="1657" w:type="dxa"/>
            <w:vMerge w:val="restart"/>
          </w:tcPr>
          <w:p w:rsidR="0093769B" w:rsidRPr="00BE5503" w:rsidRDefault="0093769B" w:rsidP="006C3C68">
            <w:pPr>
              <w:spacing w:before="60" w:after="120" w:line="288" w:lineRule="auto"/>
              <w:jc w:val="both"/>
              <w:rPr>
                <w:ins w:id="134" w:author="ZTE" w:date="2015-11-07T14:48:00Z"/>
                <w:rFonts w:eastAsiaTheme="minorEastAsia"/>
                <w:color w:val="0000FF"/>
                <w:sz w:val="20"/>
                <w:szCs w:val="20"/>
                <w:lang w:eastAsia="zh-CN"/>
              </w:rPr>
            </w:pPr>
            <w:ins w:id="135" w:author="ZTE" w:date="2015-11-07T14:48:00Z">
              <w:r w:rsidRPr="00BE5503">
                <w:rPr>
                  <w:rFonts w:eastAsiaTheme="minorEastAsia" w:hint="eastAsia"/>
                  <w:color w:val="0000FF"/>
                  <w:sz w:val="20"/>
                  <w:szCs w:val="20"/>
                  <w:lang w:eastAsia="zh-CN"/>
                </w:rPr>
                <w:t>1</w:t>
              </w:r>
            </w:ins>
          </w:p>
        </w:tc>
        <w:tc>
          <w:tcPr>
            <w:tcW w:w="2038" w:type="dxa"/>
          </w:tcPr>
          <w:p w:rsidR="0093769B" w:rsidRPr="00BE5503" w:rsidRDefault="0093769B" w:rsidP="006C3C68">
            <w:pPr>
              <w:spacing w:before="60" w:after="120" w:line="288" w:lineRule="auto"/>
              <w:jc w:val="both"/>
              <w:rPr>
                <w:ins w:id="136" w:author="ZTE" w:date="2015-11-07T14:48:00Z"/>
                <w:rFonts w:eastAsiaTheme="minorEastAsia"/>
                <w:color w:val="0000FF"/>
                <w:sz w:val="20"/>
                <w:szCs w:val="20"/>
                <w:lang w:eastAsia="zh-CN"/>
              </w:rPr>
            </w:pPr>
            <w:ins w:id="137" w:author="ZTE" w:date="2015-11-07T14:48:00Z">
              <w:r w:rsidRPr="00BE5503">
                <w:rPr>
                  <w:rFonts w:eastAsia="Batang"/>
                  <w:color w:val="0000FF"/>
                  <w:sz w:val="20"/>
                  <w:szCs w:val="20"/>
                  <w:lang w:eastAsia="ko-KR"/>
                </w:rPr>
                <w:t>QPSK + QPSK</w:t>
              </w:r>
            </w:ins>
          </w:p>
        </w:tc>
        <w:tc>
          <w:tcPr>
            <w:tcW w:w="1418" w:type="dxa"/>
          </w:tcPr>
          <w:p w:rsidR="0093769B" w:rsidRPr="00BE5503" w:rsidRDefault="0093769B" w:rsidP="0048484D">
            <w:pPr>
              <w:spacing w:before="60" w:after="120" w:line="288" w:lineRule="auto"/>
              <w:jc w:val="both"/>
              <w:rPr>
                <w:rFonts w:eastAsiaTheme="minorEastAsia"/>
                <w:color w:val="0000FF"/>
                <w:sz w:val="20"/>
                <w:szCs w:val="20"/>
                <w:lang w:eastAsia="zh-CN"/>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SimSun" w:eastAsia="SimSun" w:hAnsi="SimSun" w:hint="eastAsia"/>
                <w:color w:val="0000FF"/>
                <w:sz w:val="20"/>
                <w:szCs w:val="20"/>
                <w:lang w:eastAsia="zh-CN"/>
              </w:rPr>
              <w:t>≤</w:t>
            </w:r>
            <w:r w:rsidRPr="00BE5503">
              <w:rPr>
                <w:rFonts w:eastAsiaTheme="minorEastAsia" w:hint="eastAsia"/>
                <w:color w:val="0000FF"/>
                <w:sz w:val="20"/>
                <w:szCs w:val="20"/>
                <w:lang w:eastAsia="zh-CN"/>
              </w:rPr>
              <w:t>0.5</w:t>
            </w:r>
          </w:p>
        </w:tc>
      </w:tr>
      <w:tr w:rsidR="0093769B" w:rsidRPr="00BE5503" w:rsidTr="006C3C68">
        <w:trPr>
          <w:jc w:val="center"/>
          <w:ins w:id="138" w:author="ZTE" w:date="2015-11-07T14:48:00Z"/>
        </w:trPr>
        <w:tc>
          <w:tcPr>
            <w:tcW w:w="1657" w:type="dxa"/>
            <w:vMerge/>
          </w:tcPr>
          <w:p w:rsidR="0093769B" w:rsidRPr="00BE5503" w:rsidRDefault="0093769B" w:rsidP="006C3C68">
            <w:pPr>
              <w:spacing w:before="60" w:after="120" w:line="288" w:lineRule="auto"/>
              <w:jc w:val="both"/>
              <w:rPr>
                <w:ins w:id="139"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40" w:author="ZTE" w:date="2015-11-07T14:48:00Z"/>
                <w:rFonts w:eastAsiaTheme="minorEastAsia"/>
                <w:color w:val="0000FF"/>
                <w:sz w:val="20"/>
                <w:szCs w:val="20"/>
                <w:lang w:eastAsia="zh-CN"/>
              </w:rPr>
            </w:pPr>
            <w:ins w:id="141" w:author="ZTE" w:date="2015-11-07T14:48:00Z">
              <w:r w:rsidRPr="00BE5503">
                <w:rPr>
                  <w:rFonts w:eastAsia="Batang"/>
                  <w:color w:val="0000FF"/>
                  <w:sz w:val="20"/>
                  <w:szCs w:val="20"/>
                  <w:lang w:eastAsia="ko-KR"/>
                </w:rPr>
                <w:t>16QAM</w:t>
              </w:r>
              <w:r w:rsidRPr="00BE5503">
                <w:rPr>
                  <w:rFonts w:eastAsiaTheme="minorEastAsia"/>
                  <w:color w:val="0000FF"/>
                  <w:sz w:val="20"/>
                  <w:szCs w:val="20"/>
                  <w:lang w:eastAsia="zh-CN"/>
                </w:rPr>
                <w:t xml:space="preserve"> + </w:t>
              </w:r>
              <w:r w:rsidRPr="00BE5503">
                <w:rPr>
                  <w:rFonts w:eastAsia="Batang"/>
                  <w:color w:val="0000FF"/>
                  <w:sz w:val="20"/>
                  <w:szCs w:val="20"/>
                  <w:lang w:eastAsia="ko-KR"/>
                </w:rPr>
                <w:t>QPSK</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SimSun" w:eastAsia="SimSun" w:hAnsi="SimSun" w:hint="eastAsia"/>
                <w:color w:val="0000FF"/>
                <w:sz w:val="20"/>
                <w:szCs w:val="20"/>
                <w:lang w:eastAsia="zh-CN"/>
              </w:rPr>
              <w:t>≤</w:t>
            </w:r>
            <w:r w:rsidRPr="00BE5503">
              <w:rPr>
                <w:rFonts w:eastAsiaTheme="minorEastAsia" w:hint="eastAsia"/>
                <w:color w:val="0000FF"/>
                <w:sz w:val="20"/>
                <w:szCs w:val="20"/>
                <w:lang w:eastAsia="zh-CN"/>
              </w:rPr>
              <w:t>0.3571</w:t>
            </w:r>
          </w:p>
        </w:tc>
      </w:tr>
      <w:tr w:rsidR="0093769B" w:rsidRPr="00BE5503" w:rsidTr="006C3C68">
        <w:trPr>
          <w:jc w:val="center"/>
          <w:ins w:id="142" w:author="ZTE" w:date="2015-11-07T14:48:00Z"/>
        </w:trPr>
        <w:tc>
          <w:tcPr>
            <w:tcW w:w="1657" w:type="dxa"/>
            <w:vMerge/>
          </w:tcPr>
          <w:p w:rsidR="0093769B" w:rsidRPr="00BE5503" w:rsidRDefault="0093769B" w:rsidP="006C3C68">
            <w:pPr>
              <w:spacing w:before="60" w:after="120" w:line="288" w:lineRule="auto"/>
              <w:jc w:val="both"/>
              <w:rPr>
                <w:ins w:id="143"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44" w:author="ZTE" w:date="2015-11-07T14:48:00Z"/>
                <w:rFonts w:eastAsiaTheme="minorEastAsia"/>
                <w:color w:val="0000FF"/>
                <w:sz w:val="20"/>
                <w:szCs w:val="20"/>
                <w:lang w:eastAsia="zh-CN"/>
              </w:rPr>
            </w:pPr>
            <w:ins w:id="145" w:author="ZTE" w:date="2015-11-07T14:48:00Z">
              <w:r w:rsidRPr="00BE5503">
                <w:rPr>
                  <w:rFonts w:eastAsia="Batang"/>
                  <w:color w:val="0000FF"/>
                  <w:sz w:val="20"/>
                  <w:szCs w:val="20"/>
                  <w:lang w:eastAsia="ko-KR"/>
                </w:rPr>
                <w:t>64QAM</w:t>
              </w:r>
              <w:r w:rsidRPr="00BE5503">
                <w:rPr>
                  <w:rFonts w:eastAsiaTheme="minorEastAsia"/>
                  <w:color w:val="0000FF"/>
                  <w:sz w:val="20"/>
                  <w:szCs w:val="20"/>
                  <w:lang w:eastAsia="zh-CN"/>
                </w:rPr>
                <w:t xml:space="preserve"> +</w:t>
              </w:r>
              <w:r w:rsidRPr="00BE5503">
                <w:rPr>
                  <w:rFonts w:eastAsia="Batang"/>
                  <w:color w:val="0000FF"/>
                  <w:sz w:val="20"/>
                  <w:szCs w:val="20"/>
                  <w:lang w:eastAsia="ko-KR"/>
                </w:rPr>
                <w:t xml:space="preserve"> QPSK</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SimSun" w:eastAsia="SimSun" w:hAnsi="SimSun" w:hint="eastAsia"/>
                <w:color w:val="0000FF"/>
                <w:sz w:val="20"/>
                <w:szCs w:val="20"/>
                <w:lang w:eastAsia="zh-CN"/>
              </w:rPr>
              <w:t>≤</w:t>
            </w:r>
            <w:r w:rsidRPr="00BE5503">
              <w:rPr>
                <w:rFonts w:eastAsiaTheme="minorEastAsia" w:hint="eastAsia"/>
                <w:color w:val="0000FF"/>
                <w:sz w:val="20"/>
                <w:szCs w:val="20"/>
                <w:lang w:eastAsia="zh-CN"/>
              </w:rPr>
              <w:t>0.3</w:t>
            </w:r>
          </w:p>
        </w:tc>
      </w:tr>
      <w:tr w:rsidR="0093769B" w:rsidRPr="00BE5503" w:rsidTr="006C3C68">
        <w:trPr>
          <w:jc w:val="center"/>
          <w:ins w:id="146" w:author="ZTE" w:date="2015-11-07T14:48:00Z"/>
        </w:trPr>
        <w:tc>
          <w:tcPr>
            <w:tcW w:w="1657" w:type="dxa"/>
            <w:vMerge/>
          </w:tcPr>
          <w:p w:rsidR="0093769B" w:rsidRPr="00BE5503" w:rsidRDefault="0093769B" w:rsidP="006C3C68">
            <w:pPr>
              <w:spacing w:before="60" w:after="120" w:line="288" w:lineRule="auto"/>
              <w:jc w:val="both"/>
              <w:rPr>
                <w:ins w:id="147"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48" w:author="ZTE" w:date="2015-11-07T14:48:00Z"/>
                <w:rFonts w:eastAsiaTheme="minorEastAsia"/>
                <w:color w:val="0000FF"/>
                <w:sz w:val="20"/>
                <w:szCs w:val="20"/>
                <w:lang w:eastAsia="zh-CN"/>
              </w:rPr>
            </w:pPr>
            <w:ins w:id="149" w:author="ZTE" w:date="2015-11-07T14:48:00Z">
              <w:r w:rsidRPr="00BE5503">
                <w:rPr>
                  <w:rFonts w:eastAsia="Batang"/>
                  <w:color w:val="0000FF"/>
                  <w:sz w:val="20"/>
                  <w:szCs w:val="20"/>
                  <w:lang w:eastAsia="ko-KR"/>
                </w:rPr>
                <w:t>QPSK</w:t>
              </w:r>
              <w:r w:rsidRPr="00BE5503">
                <w:rPr>
                  <w:rFonts w:eastAsiaTheme="minorEastAsia"/>
                  <w:color w:val="0000FF"/>
                  <w:sz w:val="20"/>
                  <w:szCs w:val="20"/>
                  <w:lang w:eastAsia="zh-CN"/>
                </w:rPr>
                <w:t xml:space="preserve"> + </w:t>
              </w:r>
              <w:r w:rsidRPr="00BE5503">
                <w:rPr>
                  <w:rFonts w:eastAsia="Batang"/>
                  <w:color w:val="0000FF"/>
                  <w:sz w:val="20"/>
                  <w:szCs w:val="20"/>
                  <w:lang w:eastAsia="ko-KR"/>
                </w:rPr>
                <w:t>16QAM</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SimSun" w:eastAsia="SimSun" w:hAnsi="SimSun" w:hint="eastAsia"/>
                <w:color w:val="0000FF"/>
                <w:sz w:val="20"/>
                <w:szCs w:val="20"/>
                <w:lang w:eastAsia="zh-CN"/>
              </w:rPr>
              <w:t>≤</w:t>
            </w:r>
            <w:r w:rsidRPr="00BE5503">
              <w:rPr>
                <w:rFonts w:eastAsiaTheme="minorEastAsia" w:hint="eastAsia"/>
                <w:color w:val="0000FF"/>
                <w:sz w:val="20"/>
                <w:szCs w:val="20"/>
                <w:lang w:eastAsia="zh-CN"/>
              </w:rPr>
              <w:t>0.1667</w:t>
            </w:r>
          </w:p>
        </w:tc>
      </w:tr>
      <w:tr w:rsidR="0093769B" w:rsidRPr="00BE5503" w:rsidTr="006C3C68">
        <w:trPr>
          <w:jc w:val="center"/>
          <w:ins w:id="150" w:author="ZTE" w:date="2015-11-07T14:48:00Z"/>
        </w:trPr>
        <w:tc>
          <w:tcPr>
            <w:tcW w:w="1657" w:type="dxa"/>
            <w:vMerge/>
          </w:tcPr>
          <w:p w:rsidR="0093769B" w:rsidRPr="00BE5503" w:rsidRDefault="0093769B" w:rsidP="006C3C68">
            <w:pPr>
              <w:spacing w:before="60" w:after="120" w:line="288" w:lineRule="auto"/>
              <w:jc w:val="both"/>
              <w:rPr>
                <w:ins w:id="151"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52" w:author="ZTE" w:date="2015-11-07T14:48:00Z"/>
                <w:rFonts w:eastAsiaTheme="minorEastAsia"/>
                <w:color w:val="0000FF"/>
                <w:sz w:val="20"/>
                <w:szCs w:val="20"/>
                <w:lang w:eastAsia="zh-CN"/>
              </w:rPr>
            </w:pPr>
            <w:ins w:id="153" w:author="ZTE" w:date="2015-11-07T14:48:00Z">
              <w:r w:rsidRPr="00BE5503">
                <w:rPr>
                  <w:rFonts w:eastAsia="Batang"/>
                  <w:color w:val="0000FF"/>
                  <w:sz w:val="20"/>
                  <w:szCs w:val="20"/>
                  <w:lang w:eastAsia="ko-KR"/>
                </w:rPr>
                <w:t>16QAM + 16QAM</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SimSun" w:eastAsia="SimSun" w:hAnsi="SimSun" w:hint="eastAsia"/>
                <w:color w:val="0000FF"/>
                <w:sz w:val="20"/>
                <w:szCs w:val="20"/>
                <w:lang w:eastAsia="zh-CN"/>
              </w:rPr>
              <w:t>≤</w:t>
            </w:r>
            <w:r w:rsidRPr="00BE5503">
              <w:rPr>
                <w:rFonts w:eastAsiaTheme="minorEastAsia" w:hint="eastAsia"/>
                <w:color w:val="0000FF"/>
                <w:sz w:val="20"/>
                <w:szCs w:val="20"/>
                <w:lang w:eastAsia="zh-CN"/>
              </w:rPr>
              <w:t>0.1</w:t>
            </w:r>
          </w:p>
        </w:tc>
      </w:tr>
      <w:tr w:rsidR="0093769B" w:rsidRPr="00BE5503" w:rsidTr="006C3C68">
        <w:trPr>
          <w:jc w:val="center"/>
          <w:ins w:id="154" w:author="ZTE" w:date="2015-11-07T14:48:00Z"/>
        </w:trPr>
        <w:tc>
          <w:tcPr>
            <w:tcW w:w="1657" w:type="dxa"/>
            <w:vMerge/>
          </w:tcPr>
          <w:p w:rsidR="0093769B" w:rsidRPr="00BE5503" w:rsidRDefault="0093769B" w:rsidP="006C3C68">
            <w:pPr>
              <w:spacing w:before="60" w:after="120" w:line="288" w:lineRule="auto"/>
              <w:jc w:val="both"/>
              <w:rPr>
                <w:ins w:id="155"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56" w:author="ZTE" w:date="2015-11-07T14:48:00Z"/>
                <w:rFonts w:eastAsiaTheme="minorEastAsia"/>
                <w:color w:val="0000FF"/>
                <w:sz w:val="20"/>
                <w:szCs w:val="20"/>
                <w:lang w:eastAsia="zh-CN"/>
              </w:rPr>
            </w:pPr>
            <w:ins w:id="157" w:author="ZTE" w:date="2015-11-07T14:48:00Z">
              <w:r w:rsidRPr="00BE5503">
                <w:rPr>
                  <w:rFonts w:eastAsia="Batang"/>
                  <w:color w:val="0000FF"/>
                  <w:sz w:val="20"/>
                  <w:szCs w:val="20"/>
                  <w:lang w:eastAsia="ko-KR"/>
                </w:rPr>
                <w:t>QPSK</w:t>
              </w:r>
              <w:r w:rsidRPr="00BE5503">
                <w:rPr>
                  <w:rFonts w:eastAsiaTheme="minorEastAsia"/>
                  <w:color w:val="0000FF"/>
                  <w:sz w:val="20"/>
                  <w:szCs w:val="20"/>
                  <w:lang w:eastAsia="zh-CN"/>
                </w:rPr>
                <w:t xml:space="preserve"> + </w:t>
              </w:r>
              <w:r w:rsidRPr="00BE5503">
                <w:rPr>
                  <w:rFonts w:eastAsia="Batang"/>
                  <w:color w:val="0000FF"/>
                  <w:sz w:val="20"/>
                  <w:szCs w:val="20"/>
                  <w:lang w:eastAsia="ko-KR"/>
                </w:rPr>
                <w:t>64QAM</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SimSun" w:eastAsia="SimSun" w:hAnsi="SimSun" w:hint="eastAsia"/>
                <w:color w:val="0000FF"/>
                <w:sz w:val="20"/>
                <w:szCs w:val="20"/>
                <w:lang w:eastAsia="zh-CN"/>
              </w:rPr>
              <w:t>≤</w:t>
            </w:r>
            <w:r w:rsidRPr="00BE5503">
              <w:rPr>
                <w:rFonts w:eastAsiaTheme="minorEastAsia" w:hint="eastAsia"/>
                <w:color w:val="0000FF"/>
                <w:sz w:val="20"/>
                <w:szCs w:val="20"/>
                <w:lang w:eastAsia="zh-CN"/>
              </w:rPr>
              <w:t>0.0455</w:t>
            </w:r>
          </w:p>
        </w:tc>
      </w:tr>
      <w:tr w:rsidR="0093769B" w:rsidRPr="00BE5503" w:rsidTr="006C3C68">
        <w:trPr>
          <w:jc w:val="center"/>
          <w:ins w:id="158" w:author="ZTE" w:date="2015-11-07T14:48:00Z"/>
        </w:trPr>
        <w:tc>
          <w:tcPr>
            <w:tcW w:w="1657" w:type="dxa"/>
            <w:vMerge w:val="restart"/>
          </w:tcPr>
          <w:p w:rsidR="0093769B" w:rsidRPr="00BE5503" w:rsidRDefault="0093769B" w:rsidP="006C3C68">
            <w:pPr>
              <w:spacing w:before="60" w:after="120" w:line="288" w:lineRule="auto"/>
              <w:jc w:val="both"/>
              <w:rPr>
                <w:ins w:id="159" w:author="ZTE" w:date="2015-11-07T14:48:00Z"/>
                <w:rFonts w:eastAsiaTheme="minorEastAsia"/>
                <w:color w:val="0000FF"/>
                <w:sz w:val="20"/>
                <w:szCs w:val="20"/>
                <w:lang w:eastAsia="zh-CN"/>
              </w:rPr>
            </w:pPr>
            <w:ins w:id="160" w:author="ZTE" w:date="2015-11-07T14:48:00Z">
              <w:r w:rsidRPr="00BE5503">
                <w:rPr>
                  <w:rFonts w:eastAsiaTheme="minorEastAsia" w:hint="eastAsia"/>
                  <w:color w:val="0000FF"/>
                  <w:sz w:val="20"/>
                  <w:szCs w:val="20"/>
                  <w:lang w:eastAsia="zh-CN"/>
                </w:rPr>
                <w:t>2</w:t>
              </w:r>
            </w:ins>
          </w:p>
        </w:tc>
        <w:tc>
          <w:tcPr>
            <w:tcW w:w="2038" w:type="dxa"/>
          </w:tcPr>
          <w:p w:rsidR="0093769B" w:rsidRPr="00BE5503" w:rsidRDefault="0093769B" w:rsidP="006C3C68">
            <w:pPr>
              <w:spacing w:before="60" w:after="120" w:line="288" w:lineRule="auto"/>
              <w:jc w:val="both"/>
              <w:rPr>
                <w:ins w:id="161" w:author="ZTE" w:date="2015-11-07T14:48:00Z"/>
                <w:rFonts w:eastAsiaTheme="minorEastAsia"/>
                <w:color w:val="0000FF"/>
                <w:sz w:val="20"/>
                <w:szCs w:val="20"/>
                <w:lang w:eastAsia="zh-CN"/>
              </w:rPr>
            </w:pPr>
            <w:ins w:id="162" w:author="ZTE" w:date="2015-11-07T14:48:00Z">
              <w:r w:rsidRPr="00BE5503">
                <w:rPr>
                  <w:rFonts w:eastAsia="Batang"/>
                  <w:color w:val="0000FF"/>
                  <w:sz w:val="20"/>
                  <w:szCs w:val="20"/>
                  <w:lang w:eastAsia="ko-KR"/>
                </w:rPr>
                <w:t>QPSK + QPSK</w:t>
              </w:r>
            </w:ins>
          </w:p>
        </w:tc>
        <w:tc>
          <w:tcPr>
            <w:tcW w:w="1418" w:type="dxa"/>
          </w:tcPr>
          <w:p w:rsidR="0093769B" w:rsidRPr="00BE5503" w:rsidRDefault="0093769B" w:rsidP="0048484D">
            <w:pPr>
              <w:spacing w:before="60" w:after="120" w:line="288" w:lineRule="auto"/>
              <w:jc w:val="both"/>
              <w:rPr>
                <w:rFonts w:eastAsiaTheme="minorEastAsia"/>
                <w:color w:val="0000FF"/>
                <w:sz w:val="20"/>
                <w:szCs w:val="20"/>
                <w:lang w:eastAsia="zh-CN"/>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Theme="minorEastAsia" w:eastAsiaTheme="minorEastAsia" w:hAnsiTheme="minorEastAsia" w:hint="eastAsia"/>
                <w:color w:val="0000FF"/>
                <w:sz w:val="20"/>
                <w:szCs w:val="20"/>
                <w:lang w:eastAsia="zh-CN"/>
              </w:rPr>
              <w:t>≥</w:t>
            </w:r>
            <w:r w:rsidRPr="00BE5503">
              <w:rPr>
                <w:rFonts w:eastAsiaTheme="minorEastAsia" w:hint="eastAsia"/>
                <w:color w:val="0000FF"/>
                <w:sz w:val="20"/>
                <w:szCs w:val="20"/>
                <w:lang w:eastAsia="zh-CN"/>
              </w:rPr>
              <w:t>0.5</w:t>
            </w:r>
          </w:p>
        </w:tc>
      </w:tr>
      <w:tr w:rsidR="0093769B" w:rsidRPr="00BE5503" w:rsidTr="006C3C68">
        <w:trPr>
          <w:jc w:val="center"/>
          <w:ins w:id="163" w:author="ZTE" w:date="2015-11-07T14:48:00Z"/>
        </w:trPr>
        <w:tc>
          <w:tcPr>
            <w:tcW w:w="1657" w:type="dxa"/>
            <w:vMerge/>
          </w:tcPr>
          <w:p w:rsidR="0093769B" w:rsidRPr="00BE5503" w:rsidRDefault="0093769B" w:rsidP="006C3C68">
            <w:pPr>
              <w:spacing w:before="60" w:after="120" w:line="288" w:lineRule="auto"/>
              <w:jc w:val="both"/>
              <w:rPr>
                <w:ins w:id="164"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65" w:author="ZTE" w:date="2015-11-07T14:48:00Z"/>
                <w:rFonts w:eastAsiaTheme="minorEastAsia"/>
                <w:color w:val="0000FF"/>
                <w:sz w:val="20"/>
                <w:szCs w:val="20"/>
                <w:lang w:eastAsia="zh-CN"/>
              </w:rPr>
            </w:pPr>
            <w:ins w:id="166" w:author="ZTE" w:date="2015-11-07T14:48:00Z">
              <w:r w:rsidRPr="00BE5503">
                <w:rPr>
                  <w:rFonts w:eastAsia="Batang"/>
                  <w:color w:val="0000FF"/>
                  <w:sz w:val="20"/>
                  <w:szCs w:val="20"/>
                  <w:lang w:eastAsia="ko-KR"/>
                </w:rPr>
                <w:t>QPSK</w:t>
              </w:r>
              <w:r w:rsidRPr="00BE5503">
                <w:rPr>
                  <w:rFonts w:eastAsiaTheme="minorEastAsia"/>
                  <w:color w:val="0000FF"/>
                  <w:sz w:val="20"/>
                  <w:szCs w:val="20"/>
                  <w:lang w:eastAsia="zh-CN"/>
                </w:rPr>
                <w:t xml:space="preserve"> +</w:t>
              </w:r>
              <w:r w:rsidRPr="00BE5503">
                <w:rPr>
                  <w:rFonts w:eastAsia="Batang"/>
                  <w:color w:val="0000FF"/>
                  <w:sz w:val="20"/>
                  <w:szCs w:val="20"/>
                  <w:lang w:eastAsia="ko-KR"/>
                </w:rPr>
                <w:t xml:space="preserve"> 16QAM</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Theme="minorEastAsia" w:eastAsiaTheme="minorEastAsia" w:hAnsiTheme="minorEastAsia" w:hint="eastAsia"/>
                <w:color w:val="0000FF"/>
                <w:sz w:val="20"/>
                <w:szCs w:val="20"/>
                <w:lang w:eastAsia="zh-CN"/>
              </w:rPr>
              <w:t>≥</w:t>
            </w:r>
            <w:r w:rsidRPr="00BE5503">
              <w:rPr>
                <w:rFonts w:eastAsiaTheme="minorEastAsia" w:hint="eastAsia"/>
                <w:color w:val="0000FF"/>
                <w:sz w:val="20"/>
                <w:szCs w:val="20"/>
                <w:lang w:eastAsia="zh-CN"/>
              </w:rPr>
              <w:t>0.6429</w:t>
            </w:r>
          </w:p>
        </w:tc>
      </w:tr>
      <w:tr w:rsidR="0093769B" w:rsidRPr="00BE5503" w:rsidTr="006C3C68">
        <w:trPr>
          <w:jc w:val="center"/>
          <w:ins w:id="167" w:author="ZTE" w:date="2015-11-07T14:48:00Z"/>
        </w:trPr>
        <w:tc>
          <w:tcPr>
            <w:tcW w:w="1657" w:type="dxa"/>
            <w:vMerge/>
          </w:tcPr>
          <w:p w:rsidR="0093769B" w:rsidRPr="00BE5503" w:rsidRDefault="0093769B" w:rsidP="006C3C68">
            <w:pPr>
              <w:spacing w:before="60" w:after="120" w:line="288" w:lineRule="auto"/>
              <w:jc w:val="both"/>
              <w:rPr>
                <w:ins w:id="168"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69" w:author="ZTE" w:date="2015-11-07T14:48:00Z"/>
                <w:rFonts w:eastAsiaTheme="minorEastAsia"/>
                <w:color w:val="0000FF"/>
                <w:sz w:val="20"/>
                <w:szCs w:val="20"/>
                <w:lang w:eastAsia="zh-CN"/>
              </w:rPr>
            </w:pPr>
            <w:ins w:id="170" w:author="ZTE" w:date="2015-11-07T14:48:00Z">
              <w:r w:rsidRPr="00BE5503">
                <w:rPr>
                  <w:rFonts w:eastAsia="Batang"/>
                  <w:color w:val="0000FF"/>
                  <w:sz w:val="20"/>
                  <w:szCs w:val="20"/>
                  <w:lang w:eastAsia="ko-KR"/>
                </w:rPr>
                <w:t>QPSK</w:t>
              </w:r>
              <w:r w:rsidRPr="00BE5503">
                <w:rPr>
                  <w:rFonts w:eastAsiaTheme="minorEastAsia"/>
                  <w:color w:val="0000FF"/>
                  <w:sz w:val="20"/>
                  <w:szCs w:val="20"/>
                  <w:lang w:eastAsia="zh-CN"/>
                </w:rPr>
                <w:t xml:space="preserve"> + </w:t>
              </w:r>
              <w:r w:rsidRPr="00BE5503">
                <w:rPr>
                  <w:rFonts w:eastAsia="Batang"/>
                  <w:color w:val="0000FF"/>
                  <w:sz w:val="20"/>
                  <w:szCs w:val="20"/>
                  <w:lang w:eastAsia="ko-KR"/>
                </w:rPr>
                <w:t xml:space="preserve">64QAM </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Theme="minorEastAsia" w:eastAsiaTheme="minorEastAsia" w:hAnsiTheme="minorEastAsia" w:hint="eastAsia"/>
                <w:color w:val="0000FF"/>
                <w:sz w:val="20"/>
                <w:szCs w:val="20"/>
                <w:lang w:eastAsia="zh-CN"/>
              </w:rPr>
              <w:t>≥</w:t>
            </w:r>
            <w:r w:rsidRPr="00BE5503">
              <w:rPr>
                <w:rFonts w:eastAsiaTheme="minorEastAsia" w:hint="eastAsia"/>
                <w:color w:val="0000FF"/>
                <w:sz w:val="20"/>
                <w:szCs w:val="20"/>
                <w:lang w:eastAsia="zh-CN"/>
              </w:rPr>
              <w:t>0.7</w:t>
            </w:r>
          </w:p>
        </w:tc>
      </w:tr>
      <w:tr w:rsidR="0093769B" w:rsidRPr="00BE5503" w:rsidTr="006C3C68">
        <w:trPr>
          <w:jc w:val="center"/>
          <w:ins w:id="171" w:author="ZTE" w:date="2015-11-07T14:48:00Z"/>
        </w:trPr>
        <w:tc>
          <w:tcPr>
            <w:tcW w:w="1657" w:type="dxa"/>
            <w:vMerge/>
          </w:tcPr>
          <w:p w:rsidR="0093769B" w:rsidRPr="00BE5503" w:rsidRDefault="0093769B" w:rsidP="006C3C68">
            <w:pPr>
              <w:spacing w:before="60" w:after="120" w:line="288" w:lineRule="auto"/>
              <w:jc w:val="both"/>
              <w:rPr>
                <w:ins w:id="172"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73" w:author="ZTE" w:date="2015-11-07T14:48:00Z"/>
                <w:rFonts w:eastAsiaTheme="minorEastAsia"/>
                <w:color w:val="0000FF"/>
                <w:sz w:val="20"/>
                <w:szCs w:val="20"/>
                <w:lang w:eastAsia="zh-CN"/>
              </w:rPr>
            </w:pPr>
            <w:ins w:id="174" w:author="ZTE" w:date="2015-11-07T14:48:00Z">
              <w:r w:rsidRPr="00BE5503">
                <w:rPr>
                  <w:rFonts w:eastAsia="Batang"/>
                  <w:color w:val="0000FF"/>
                  <w:sz w:val="20"/>
                  <w:szCs w:val="20"/>
                  <w:lang w:eastAsia="ko-KR"/>
                </w:rPr>
                <w:t>16QAM</w:t>
              </w:r>
              <w:r w:rsidRPr="00BE5503">
                <w:rPr>
                  <w:rFonts w:eastAsiaTheme="minorEastAsia"/>
                  <w:color w:val="0000FF"/>
                  <w:sz w:val="20"/>
                  <w:szCs w:val="20"/>
                  <w:lang w:eastAsia="zh-CN"/>
                </w:rPr>
                <w:t xml:space="preserve"> +</w:t>
              </w:r>
              <w:r w:rsidRPr="00BE5503">
                <w:rPr>
                  <w:rFonts w:eastAsia="Batang"/>
                  <w:color w:val="0000FF"/>
                  <w:sz w:val="20"/>
                  <w:szCs w:val="20"/>
                  <w:lang w:eastAsia="ko-KR"/>
                </w:rPr>
                <w:t xml:space="preserve"> QPSK</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Theme="minorEastAsia" w:eastAsiaTheme="minorEastAsia" w:hAnsiTheme="minorEastAsia" w:hint="eastAsia"/>
                <w:color w:val="0000FF"/>
                <w:sz w:val="20"/>
                <w:szCs w:val="20"/>
                <w:lang w:eastAsia="zh-CN"/>
              </w:rPr>
              <w:t>≥</w:t>
            </w:r>
            <w:r w:rsidRPr="00BE5503">
              <w:rPr>
                <w:rFonts w:eastAsiaTheme="minorEastAsia" w:hint="eastAsia"/>
                <w:color w:val="0000FF"/>
                <w:sz w:val="20"/>
                <w:szCs w:val="20"/>
                <w:lang w:eastAsia="zh-CN"/>
              </w:rPr>
              <w:t>0.8333</w:t>
            </w:r>
          </w:p>
        </w:tc>
      </w:tr>
      <w:tr w:rsidR="0093769B" w:rsidRPr="00BE5503" w:rsidTr="006C3C68">
        <w:trPr>
          <w:jc w:val="center"/>
          <w:ins w:id="175" w:author="ZTE" w:date="2015-11-07T14:48:00Z"/>
        </w:trPr>
        <w:tc>
          <w:tcPr>
            <w:tcW w:w="1657" w:type="dxa"/>
            <w:vMerge/>
          </w:tcPr>
          <w:p w:rsidR="0093769B" w:rsidRPr="00BE5503" w:rsidRDefault="0093769B" w:rsidP="006C3C68">
            <w:pPr>
              <w:spacing w:before="60" w:after="120" w:line="288" w:lineRule="auto"/>
              <w:jc w:val="both"/>
              <w:rPr>
                <w:ins w:id="176"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77" w:author="ZTE" w:date="2015-11-07T14:48:00Z"/>
                <w:rFonts w:eastAsiaTheme="minorEastAsia"/>
                <w:color w:val="0000FF"/>
                <w:sz w:val="20"/>
                <w:szCs w:val="20"/>
                <w:lang w:eastAsia="zh-CN"/>
              </w:rPr>
            </w:pPr>
            <w:ins w:id="178" w:author="ZTE" w:date="2015-11-07T14:48:00Z">
              <w:r w:rsidRPr="00BE5503">
                <w:rPr>
                  <w:rFonts w:eastAsia="Batang"/>
                  <w:color w:val="0000FF"/>
                  <w:sz w:val="20"/>
                  <w:szCs w:val="20"/>
                  <w:lang w:eastAsia="ko-KR"/>
                </w:rPr>
                <w:t>16QAM + 16QAM</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Theme="minorEastAsia" w:eastAsiaTheme="minorEastAsia" w:hAnsiTheme="minorEastAsia" w:hint="eastAsia"/>
                <w:color w:val="0000FF"/>
                <w:sz w:val="20"/>
                <w:szCs w:val="20"/>
                <w:lang w:eastAsia="zh-CN"/>
              </w:rPr>
              <w:t>≥</w:t>
            </w:r>
            <w:r w:rsidRPr="00BE5503">
              <w:rPr>
                <w:rFonts w:eastAsiaTheme="minorEastAsia" w:hint="eastAsia"/>
                <w:color w:val="0000FF"/>
                <w:sz w:val="20"/>
                <w:szCs w:val="20"/>
                <w:lang w:eastAsia="zh-CN"/>
              </w:rPr>
              <w:t>0.9</w:t>
            </w:r>
          </w:p>
        </w:tc>
      </w:tr>
      <w:tr w:rsidR="0093769B" w:rsidRPr="00BE5503" w:rsidTr="006C3C68">
        <w:trPr>
          <w:jc w:val="center"/>
          <w:ins w:id="179" w:author="ZTE" w:date="2015-11-07T14:48:00Z"/>
        </w:trPr>
        <w:tc>
          <w:tcPr>
            <w:tcW w:w="1657" w:type="dxa"/>
            <w:vMerge/>
          </w:tcPr>
          <w:p w:rsidR="0093769B" w:rsidRPr="00BE5503" w:rsidRDefault="0093769B" w:rsidP="006C3C68">
            <w:pPr>
              <w:spacing w:before="60" w:after="120" w:line="288" w:lineRule="auto"/>
              <w:jc w:val="both"/>
              <w:rPr>
                <w:ins w:id="180" w:author="ZTE" w:date="2015-11-07T14:48:00Z"/>
                <w:rFonts w:eastAsiaTheme="minorEastAsia"/>
                <w:color w:val="0000FF"/>
                <w:sz w:val="20"/>
                <w:szCs w:val="20"/>
                <w:lang w:eastAsia="zh-CN"/>
              </w:rPr>
            </w:pPr>
          </w:p>
        </w:tc>
        <w:tc>
          <w:tcPr>
            <w:tcW w:w="2038" w:type="dxa"/>
          </w:tcPr>
          <w:p w:rsidR="0093769B" w:rsidRPr="00BE5503" w:rsidRDefault="0093769B" w:rsidP="006C3C68">
            <w:pPr>
              <w:spacing w:before="60" w:after="120" w:line="288" w:lineRule="auto"/>
              <w:jc w:val="both"/>
              <w:rPr>
                <w:ins w:id="181" w:author="ZTE" w:date="2015-11-07T14:48:00Z"/>
                <w:rFonts w:eastAsiaTheme="minorEastAsia"/>
                <w:color w:val="0000FF"/>
                <w:sz w:val="20"/>
                <w:szCs w:val="20"/>
                <w:lang w:eastAsia="zh-CN"/>
              </w:rPr>
            </w:pPr>
            <w:ins w:id="182" w:author="ZTE" w:date="2015-11-07T14:48:00Z">
              <w:r w:rsidRPr="00BE5503">
                <w:rPr>
                  <w:rFonts w:eastAsia="Batang"/>
                  <w:color w:val="0000FF"/>
                  <w:sz w:val="20"/>
                  <w:szCs w:val="20"/>
                  <w:lang w:eastAsia="ko-KR"/>
                </w:rPr>
                <w:t>64QAM</w:t>
              </w:r>
              <w:r w:rsidRPr="00BE5503">
                <w:rPr>
                  <w:rFonts w:eastAsiaTheme="minorEastAsia"/>
                  <w:color w:val="0000FF"/>
                  <w:sz w:val="20"/>
                  <w:szCs w:val="20"/>
                  <w:lang w:eastAsia="zh-CN"/>
                </w:rPr>
                <w:t xml:space="preserve"> +</w:t>
              </w:r>
              <w:r w:rsidRPr="00BE5503">
                <w:rPr>
                  <w:rFonts w:eastAsia="Batang"/>
                  <w:color w:val="0000FF"/>
                  <w:sz w:val="20"/>
                  <w:szCs w:val="20"/>
                  <w:lang w:eastAsia="ko-KR"/>
                </w:rPr>
                <w:t xml:space="preserve"> QPSK</w:t>
              </w:r>
            </w:ins>
          </w:p>
        </w:tc>
        <w:tc>
          <w:tcPr>
            <w:tcW w:w="1418" w:type="dxa"/>
          </w:tcPr>
          <w:p w:rsidR="0093769B" w:rsidRPr="00BE5503" w:rsidRDefault="0093769B" w:rsidP="0048484D">
            <w:pPr>
              <w:spacing w:before="60" w:after="120" w:line="288" w:lineRule="auto"/>
              <w:jc w:val="both"/>
              <w:rPr>
                <w:rFonts w:eastAsia="Batang"/>
                <w:color w:val="0000FF"/>
                <w:sz w:val="20"/>
                <w:szCs w:val="20"/>
                <w:lang w:eastAsia="ko-KR"/>
              </w:rPr>
            </w:pPr>
            <w:r w:rsidRPr="00BE5503">
              <w:rPr>
                <w:rFonts w:eastAsiaTheme="minorEastAsia" w:hint="eastAsia"/>
                <w:i/>
                <w:color w:val="0000FF"/>
                <w:sz w:val="20"/>
                <w:szCs w:val="20"/>
                <w:lang w:eastAsia="zh-CN"/>
              </w:rPr>
              <w:t>P</w:t>
            </w:r>
            <w:r w:rsidRPr="00BE5503">
              <w:rPr>
                <w:rFonts w:eastAsiaTheme="minorEastAsia" w:hint="eastAsia"/>
                <w:color w:val="0000FF"/>
                <w:sz w:val="20"/>
                <w:szCs w:val="20"/>
                <w:vertAlign w:val="subscript"/>
                <w:lang w:eastAsia="zh-CN"/>
              </w:rPr>
              <w:t>1</w:t>
            </w:r>
            <w:r w:rsidRPr="00BE5503">
              <w:rPr>
                <w:rFonts w:asciiTheme="minorEastAsia" w:eastAsiaTheme="minorEastAsia" w:hAnsiTheme="minorEastAsia" w:hint="eastAsia"/>
                <w:color w:val="0000FF"/>
                <w:sz w:val="20"/>
                <w:szCs w:val="20"/>
                <w:lang w:eastAsia="zh-CN"/>
              </w:rPr>
              <w:t>≥</w:t>
            </w:r>
            <w:r w:rsidRPr="00BE5503">
              <w:rPr>
                <w:rFonts w:eastAsiaTheme="minorEastAsia" w:hint="eastAsia"/>
                <w:color w:val="0000FF"/>
                <w:sz w:val="20"/>
                <w:szCs w:val="20"/>
                <w:lang w:eastAsia="zh-CN"/>
              </w:rPr>
              <w:t>0.9545</w:t>
            </w:r>
          </w:p>
        </w:tc>
      </w:tr>
      <w:tr w:rsidR="003B1AC8" w:rsidRPr="00AB3132" w:rsidTr="006C3C68">
        <w:trPr>
          <w:jc w:val="center"/>
          <w:ins w:id="183" w:author="ZTE" w:date="2015-11-07T14:48:00Z"/>
        </w:trPr>
        <w:tc>
          <w:tcPr>
            <w:tcW w:w="1657" w:type="dxa"/>
          </w:tcPr>
          <w:p w:rsidR="003B1AC8" w:rsidRPr="00E57C71" w:rsidRDefault="003B1AC8" w:rsidP="006C3C68">
            <w:pPr>
              <w:spacing w:before="60" w:after="120" w:line="288" w:lineRule="auto"/>
              <w:jc w:val="both"/>
              <w:rPr>
                <w:ins w:id="184" w:author="ZTE" w:date="2015-11-07T14:48:00Z"/>
                <w:rFonts w:eastAsiaTheme="minorEastAsia"/>
                <w:sz w:val="20"/>
                <w:szCs w:val="20"/>
                <w:lang w:eastAsia="zh-CN"/>
              </w:rPr>
            </w:pPr>
            <w:ins w:id="185" w:author="ZTE" w:date="2015-11-07T14:48:00Z">
              <w:r>
                <w:rPr>
                  <w:rFonts w:eastAsiaTheme="minorEastAsia" w:hint="eastAsia"/>
                  <w:sz w:val="20"/>
                  <w:szCs w:val="20"/>
                  <w:lang w:eastAsia="zh-CN"/>
                </w:rPr>
                <w:t>3</w:t>
              </w:r>
            </w:ins>
          </w:p>
        </w:tc>
        <w:tc>
          <w:tcPr>
            <w:tcW w:w="2038" w:type="dxa"/>
          </w:tcPr>
          <w:p w:rsidR="003B1AC8" w:rsidRPr="00AB3132" w:rsidRDefault="003B1AC8" w:rsidP="006C3C68">
            <w:pPr>
              <w:spacing w:before="60" w:after="120" w:line="288" w:lineRule="auto"/>
              <w:jc w:val="both"/>
              <w:rPr>
                <w:ins w:id="186" w:author="ZTE" w:date="2015-11-07T14:48:00Z"/>
                <w:rFonts w:eastAsia="Batang"/>
                <w:sz w:val="20"/>
                <w:szCs w:val="20"/>
                <w:lang w:eastAsia="ko-KR"/>
              </w:rPr>
            </w:pPr>
            <w:ins w:id="187" w:author="ZTE" w:date="2015-11-07T14:48:00Z">
              <w:r>
                <w:rPr>
                  <w:rFonts w:eastAsia="Batang"/>
                  <w:sz w:val="20"/>
                  <w:szCs w:val="20"/>
                  <w:lang w:eastAsia="ko-KR"/>
                </w:rPr>
                <w:t>TBD</w:t>
              </w:r>
            </w:ins>
          </w:p>
        </w:tc>
        <w:tc>
          <w:tcPr>
            <w:tcW w:w="1418" w:type="dxa"/>
          </w:tcPr>
          <w:p w:rsidR="003B1AC8" w:rsidRPr="004601A4" w:rsidRDefault="003B1AC8" w:rsidP="006C3C68">
            <w:pPr>
              <w:spacing w:before="60" w:after="120" w:line="288" w:lineRule="auto"/>
              <w:jc w:val="both"/>
              <w:rPr>
                <w:ins w:id="188" w:author="ZTE" w:date="2015-11-07T14:48:00Z"/>
                <w:rFonts w:eastAsiaTheme="minorEastAsia"/>
                <w:sz w:val="20"/>
                <w:szCs w:val="20"/>
                <w:lang w:eastAsia="zh-CN"/>
              </w:rPr>
            </w:pPr>
            <w:ins w:id="189" w:author="ZTE" w:date="2015-11-07T14:48:00Z">
              <w:r>
                <w:rPr>
                  <w:rFonts w:eastAsiaTheme="minorEastAsia"/>
                  <w:sz w:val="20"/>
                  <w:szCs w:val="20"/>
                  <w:lang w:eastAsia="zh-CN"/>
                </w:rPr>
                <w:t>TBD</w:t>
              </w:r>
            </w:ins>
          </w:p>
        </w:tc>
      </w:tr>
    </w:tbl>
    <w:p w:rsidR="003B1AC8" w:rsidRDefault="003B1AC8" w:rsidP="003B1AC8">
      <w:pPr>
        <w:keepNext/>
        <w:widowControl w:val="0"/>
        <w:autoSpaceDE w:val="0"/>
        <w:autoSpaceDN w:val="0"/>
        <w:adjustRightInd w:val="0"/>
        <w:spacing w:after="120"/>
        <w:jc w:val="center"/>
        <w:rPr>
          <w:ins w:id="190" w:author="ZTE" w:date="2015-11-07T14:47:00Z"/>
          <w:rFonts w:eastAsia="SimSun"/>
          <w:sz w:val="20"/>
          <w:szCs w:val="20"/>
        </w:rPr>
      </w:pPr>
    </w:p>
    <w:p w:rsidR="00E304C2" w:rsidRPr="00AB3132" w:rsidRDefault="00346C7B" w:rsidP="003B1AC8">
      <w:pPr>
        <w:keepNext/>
        <w:widowControl w:val="0"/>
        <w:autoSpaceDE w:val="0"/>
        <w:autoSpaceDN w:val="0"/>
        <w:adjustRightInd w:val="0"/>
        <w:spacing w:after="120"/>
        <w:jc w:val="both"/>
        <w:rPr>
          <w:rFonts w:eastAsia="SimSun"/>
          <w:sz w:val="20"/>
          <w:szCs w:val="20"/>
          <w:lang w:eastAsia="zh-CN"/>
        </w:rPr>
      </w:pPr>
      <w:r w:rsidRPr="00AB3132">
        <w:rPr>
          <w:rFonts w:eastAsia="SimSun"/>
          <w:sz w:val="20"/>
          <w:szCs w:val="20"/>
        </w:rPr>
        <w:t xml:space="preserve">Figure </w:t>
      </w:r>
      <w:r w:rsidRPr="00AB3132">
        <w:rPr>
          <w:rFonts w:eastAsia="SimSun"/>
          <w:sz w:val="20"/>
          <w:szCs w:val="20"/>
          <w:lang w:eastAsia="zh-CN"/>
        </w:rPr>
        <w:t>5.</w:t>
      </w:r>
      <w:r>
        <w:rPr>
          <w:rFonts w:eastAsiaTheme="minorEastAsia" w:hint="eastAsia"/>
          <w:sz w:val="20"/>
          <w:szCs w:val="20"/>
          <w:lang w:eastAsia="zh-CN"/>
        </w:rPr>
        <w:t>4</w:t>
      </w:r>
      <w:r w:rsidRPr="00AB3132">
        <w:rPr>
          <w:rFonts w:eastAsia="PMingLiU"/>
          <w:sz w:val="20"/>
          <w:szCs w:val="20"/>
          <w:lang w:eastAsia="zh-TW"/>
        </w:rPr>
        <w:t>:</w:t>
      </w:r>
      <w:r w:rsidRPr="00AB3132">
        <w:rPr>
          <w:rFonts w:eastAsia="SimSun"/>
          <w:sz w:val="20"/>
          <w:szCs w:val="20"/>
        </w:rPr>
        <w:t xml:space="preserve"> </w:t>
      </w:r>
      <w:r w:rsidRPr="00AB3132">
        <w:rPr>
          <w:rFonts w:eastAsia="SimSun"/>
          <w:b/>
          <w:sz w:val="20"/>
          <w:szCs w:val="20"/>
        </w:rPr>
        <w:t xml:space="preserve"> </w:t>
      </w:r>
      <w:r w:rsidRPr="00AB3132">
        <w:rPr>
          <w:rFonts w:eastAsia="SimSun"/>
          <w:sz w:val="20"/>
          <w:szCs w:val="20"/>
          <w:lang w:eastAsia="zh-CN"/>
        </w:rPr>
        <w:t xml:space="preserve">A </w:t>
      </w:r>
      <w:r w:rsidRPr="00AB3132">
        <w:rPr>
          <w:sz w:val="20"/>
          <w:szCs w:val="20"/>
        </w:rPr>
        <w:t xml:space="preserve">specific </w:t>
      </w:r>
      <w:r w:rsidR="005E1C81" w:rsidRPr="00AB3132">
        <w:rPr>
          <w:sz w:val="20"/>
          <w:szCs w:val="20"/>
        </w:rPr>
        <w:t xml:space="preserve">implementation </w:t>
      </w:r>
      <w:r w:rsidR="005E1C81">
        <w:rPr>
          <w:rFonts w:eastAsiaTheme="minorEastAsia" w:hint="eastAsia"/>
          <w:sz w:val="20"/>
          <w:szCs w:val="20"/>
          <w:lang w:eastAsia="zh-CN"/>
        </w:rPr>
        <w:t xml:space="preserve">of </w:t>
      </w:r>
      <w:r w:rsidRPr="00AB3132">
        <w:rPr>
          <w:sz w:val="20"/>
          <w:szCs w:val="20"/>
        </w:rPr>
        <w:t>signal processing</w:t>
      </w:r>
      <w:r w:rsidRPr="00AB3132">
        <w:rPr>
          <w:rFonts w:eastAsia="SimSun"/>
          <w:sz w:val="20"/>
          <w:szCs w:val="20"/>
          <w:lang w:eastAsia="zh-CN"/>
        </w:rPr>
        <w:t xml:space="preserve"> </w:t>
      </w:r>
      <w:r>
        <w:rPr>
          <w:rFonts w:eastAsiaTheme="minorEastAsia" w:hint="eastAsia"/>
          <w:sz w:val="20"/>
          <w:szCs w:val="20"/>
          <w:lang w:eastAsia="zh-CN"/>
        </w:rPr>
        <w:t>in the module of joint modulation Gray mapping &amp; Power allocation</w:t>
      </w:r>
      <w:r w:rsidRPr="00AB3132">
        <w:rPr>
          <w:rFonts w:eastAsia="SimSun"/>
          <w:sz w:val="20"/>
          <w:szCs w:val="20"/>
          <w:vertAlign w:val="superscript"/>
          <w:lang w:eastAsia="zh-CN"/>
        </w:rPr>
        <w:t>*</w:t>
      </w:r>
      <w:r w:rsidRPr="00AB3132" w:rsidDel="00EB1CCD">
        <w:rPr>
          <w:rFonts w:eastAsia="SimSun"/>
          <w:sz w:val="20"/>
          <w:szCs w:val="20"/>
          <w:lang w:val="en-US" w:eastAsia="zh-CN"/>
        </w:rPr>
        <w:t xml:space="preserve"> </w:t>
      </w:r>
      <w:r w:rsidR="00E304C2" w:rsidRPr="00AB3132">
        <w:rPr>
          <w:rFonts w:eastAsia="SimSun"/>
          <w:sz w:val="20"/>
          <w:szCs w:val="20"/>
          <w:lang w:val="en-US" w:eastAsia="zh-CN"/>
        </w:rPr>
        <w:t>(*The figure is for illustration purpose only, and does not imply any restriction for multiuser superposition transmission schemes. In addition, the figure may not represent a complete flow of a specific multiuser superposition transmission scheme.)</w:t>
      </w:r>
    </w:p>
    <w:p w:rsidR="00E304C2" w:rsidRPr="00AB3132" w:rsidRDefault="00E304C2" w:rsidP="00346C7B">
      <w:pPr>
        <w:keepNext/>
        <w:widowControl w:val="0"/>
        <w:autoSpaceDE w:val="0"/>
        <w:autoSpaceDN w:val="0"/>
        <w:adjustRightInd w:val="0"/>
        <w:spacing w:after="120"/>
        <w:jc w:val="center"/>
        <w:rPr>
          <w:rFonts w:eastAsia="SimSun"/>
          <w:noProof/>
          <w:sz w:val="22"/>
          <w:szCs w:val="22"/>
          <w:lang w:val="en-US" w:eastAsia="zh-CN"/>
        </w:rPr>
      </w:pPr>
    </w:p>
    <w:p w:rsidR="00E304C2" w:rsidRPr="00AB3132" w:rsidRDefault="009E132B" w:rsidP="00346C7B">
      <w:pPr>
        <w:keepNext/>
        <w:widowControl w:val="0"/>
        <w:autoSpaceDE w:val="0"/>
        <w:autoSpaceDN w:val="0"/>
        <w:adjustRightInd w:val="0"/>
        <w:spacing w:after="120"/>
        <w:jc w:val="center"/>
        <w:rPr>
          <w:rFonts w:eastAsia="SimSun"/>
          <w:noProof/>
          <w:sz w:val="22"/>
          <w:szCs w:val="22"/>
          <w:lang w:val="en-US" w:eastAsia="zh-CN"/>
        </w:rPr>
      </w:pPr>
      <w:r>
        <w:rPr>
          <w:rFonts w:eastAsia="SimSun"/>
          <w:noProof/>
          <w:sz w:val="22"/>
          <w:szCs w:val="22"/>
          <w:lang w:val="en-US" w:eastAsia="zh-CN"/>
        </w:rPr>
        <w:drawing>
          <wp:inline distT="0" distB="0" distL="0" distR="0">
            <wp:extent cx="2927350" cy="275590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srcRect/>
                    <a:stretch>
                      <a:fillRect/>
                    </a:stretch>
                  </pic:blipFill>
                  <pic:spPr bwMode="auto">
                    <a:xfrm>
                      <a:off x="0" y="0"/>
                      <a:ext cx="2927350" cy="2755900"/>
                    </a:xfrm>
                    <a:prstGeom prst="rect">
                      <a:avLst/>
                    </a:prstGeom>
                    <a:noFill/>
                    <a:ln w="9525">
                      <a:noFill/>
                      <a:miter lim="800000"/>
                      <a:headEnd/>
                      <a:tailEnd/>
                    </a:ln>
                  </pic:spPr>
                </pic:pic>
              </a:graphicData>
            </a:graphic>
          </wp:inline>
        </w:drawing>
      </w:r>
    </w:p>
    <w:p w:rsidR="00E304C2" w:rsidRPr="00AB3132" w:rsidRDefault="00E304C2" w:rsidP="00346C7B">
      <w:pPr>
        <w:widowControl w:val="0"/>
        <w:autoSpaceDE w:val="0"/>
        <w:autoSpaceDN w:val="0"/>
        <w:adjustRightInd w:val="0"/>
        <w:spacing w:before="120" w:after="240"/>
        <w:jc w:val="center"/>
        <w:rPr>
          <w:rFonts w:eastAsia="SimSun"/>
          <w:b/>
          <w:bCs/>
          <w:kern w:val="2"/>
          <w:sz w:val="20"/>
          <w:szCs w:val="20"/>
          <w:lang w:val="en-US" w:eastAsia="zh-CN"/>
        </w:rPr>
      </w:pPr>
      <w:bookmarkStart w:id="191" w:name="_Ref423944475"/>
      <w:r w:rsidRPr="00AB3132">
        <w:rPr>
          <w:rFonts w:eastAsia="SimSun"/>
          <w:bCs/>
          <w:kern w:val="2"/>
          <w:sz w:val="20"/>
          <w:szCs w:val="20"/>
        </w:rPr>
        <w:t xml:space="preserve">Figure </w:t>
      </w:r>
      <w:bookmarkEnd w:id="191"/>
      <w:r w:rsidRPr="00AB3132">
        <w:rPr>
          <w:rFonts w:eastAsia="PMingLiU"/>
          <w:bCs/>
          <w:kern w:val="2"/>
          <w:sz w:val="20"/>
          <w:szCs w:val="20"/>
          <w:lang w:eastAsia="zh-TW"/>
        </w:rPr>
        <w:t>5</w:t>
      </w:r>
      <w:r w:rsidRPr="00AB3132">
        <w:rPr>
          <w:rFonts w:eastAsia="SimSun"/>
          <w:bCs/>
          <w:kern w:val="2"/>
          <w:sz w:val="20"/>
          <w:szCs w:val="20"/>
          <w:lang w:eastAsia="zh-CN"/>
        </w:rPr>
        <w:t>.4</w:t>
      </w:r>
      <w:r w:rsidRPr="00AB3132">
        <w:rPr>
          <w:rFonts w:eastAsia="PMingLiU"/>
          <w:kern w:val="2"/>
          <w:sz w:val="20"/>
          <w:szCs w:val="20"/>
          <w:lang w:eastAsia="zh-TW"/>
        </w:rPr>
        <w:t xml:space="preserve">:  </w:t>
      </w:r>
      <w:r w:rsidRPr="00AB3132">
        <w:rPr>
          <w:rFonts w:eastAsia="SimSun"/>
          <w:kern w:val="2"/>
          <w:sz w:val="20"/>
          <w:szCs w:val="20"/>
          <w:lang w:eastAsia="zh-CN"/>
        </w:rPr>
        <w:t>An e</w:t>
      </w:r>
      <w:r w:rsidRPr="00AB3132">
        <w:rPr>
          <w:rFonts w:eastAsia="PMingLiU"/>
          <w:kern w:val="2"/>
          <w:sz w:val="20"/>
          <w:szCs w:val="20"/>
          <w:lang w:eastAsia="zh-TW"/>
        </w:rPr>
        <w:t xml:space="preserve">xample </w:t>
      </w:r>
      <w:r w:rsidRPr="00AB3132">
        <w:rPr>
          <w:rFonts w:eastAsia="SimSun"/>
          <w:kern w:val="2"/>
          <w:sz w:val="20"/>
          <w:szCs w:val="20"/>
          <w:lang w:eastAsia="zh-CN"/>
        </w:rPr>
        <w:t xml:space="preserve">of </w:t>
      </w:r>
      <w:r w:rsidRPr="00AB3132">
        <w:rPr>
          <w:rFonts w:eastAsia="PMingLiU"/>
          <w:kern w:val="2"/>
          <w:sz w:val="20"/>
          <w:szCs w:val="20"/>
          <w:lang w:eastAsia="zh-TW"/>
        </w:rPr>
        <w:t>composite constellation of MUST Category 2</w:t>
      </w:r>
    </w:p>
    <w:p w:rsidR="00FA2DD6" w:rsidRPr="00AB3132" w:rsidRDefault="00FA2DD6" w:rsidP="00346C7B">
      <w:pPr>
        <w:widowControl w:val="0"/>
        <w:spacing w:after="120"/>
        <w:jc w:val="center"/>
        <w:rPr>
          <w:rFonts w:eastAsiaTheme="minorEastAsia"/>
          <w:sz w:val="22"/>
          <w:szCs w:val="22"/>
          <w:lang w:val="en-US" w:eastAsia="zh-CN"/>
        </w:rPr>
      </w:pPr>
    </w:p>
    <w:p w:rsidR="00EB1CCD" w:rsidRPr="00AB3132" w:rsidRDefault="00EB1CCD" w:rsidP="00E304C2">
      <w:pPr>
        <w:widowControl w:val="0"/>
        <w:spacing w:after="120"/>
        <w:jc w:val="both"/>
        <w:rPr>
          <w:rFonts w:eastAsiaTheme="minorEastAsia"/>
          <w:sz w:val="20"/>
          <w:szCs w:val="20"/>
          <w:lang w:val="en-US" w:eastAsia="zh-CN"/>
        </w:rPr>
      </w:pPr>
    </w:p>
    <w:p w:rsidR="00EB1CCD" w:rsidRPr="00AB3132" w:rsidRDefault="00EB1CCD" w:rsidP="00EB1CCD">
      <w:pPr>
        <w:jc w:val="center"/>
        <w:rPr>
          <w:kern w:val="2"/>
          <w:lang w:eastAsia="zh-CN"/>
        </w:rPr>
      </w:pPr>
      <w:r w:rsidRPr="00AB3132">
        <w:rPr>
          <w:kern w:val="2"/>
          <w:lang w:eastAsia="zh-CN"/>
        </w:rPr>
        <w:t>--------------------------&lt; End of text proposal for TR36.859 &gt;--------------------------</w:t>
      </w:r>
    </w:p>
    <w:p w:rsidR="00EB1CCD" w:rsidRPr="00AB3132" w:rsidRDefault="00EB1CCD" w:rsidP="00E304C2">
      <w:pPr>
        <w:widowControl w:val="0"/>
        <w:spacing w:after="120"/>
        <w:jc w:val="both"/>
        <w:rPr>
          <w:rFonts w:eastAsiaTheme="minorEastAsia"/>
          <w:sz w:val="20"/>
          <w:szCs w:val="20"/>
          <w:lang w:eastAsia="zh-CN"/>
        </w:rPr>
      </w:pPr>
    </w:p>
    <w:sectPr w:rsidR="00EB1CCD" w:rsidRPr="00AB3132" w:rsidSect="00244CC1">
      <w:footerReference w:type="default" r:id="rId20"/>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EBA" w:rsidRDefault="001E7EBA">
      <w:r>
        <w:separator/>
      </w:r>
    </w:p>
  </w:endnote>
  <w:endnote w:type="continuationSeparator" w:id="0">
    <w:p w:rsidR="001E7EBA" w:rsidRDefault="001E7EBA">
      <w:r>
        <w:continuationSeparator/>
      </w:r>
    </w:p>
  </w:endnote>
  <w:endnote w:type="continuationNotice" w:id="1">
    <w:p w:rsidR="001E7EBA" w:rsidRDefault="001E7EB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BBF" w:rsidRDefault="00BC3BBF">
    <w:pPr>
      <w:pStyle w:val="Footer"/>
      <w:jc w:val="center"/>
      <w:rPr>
        <w:lang w:eastAsia="ja-JP"/>
      </w:rPr>
    </w:pPr>
    <w:r>
      <w:rPr>
        <w:rStyle w:val="PageNumber"/>
        <w:rFonts w:hint="eastAsia"/>
        <w:lang w:eastAsia="ja-JP"/>
      </w:rPr>
      <w:t xml:space="preserve">- </w:t>
    </w:r>
    <w:r w:rsidR="00D773C6">
      <w:rPr>
        <w:rStyle w:val="PageNumber"/>
      </w:rPr>
      <w:fldChar w:fldCharType="begin"/>
    </w:r>
    <w:r>
      <w:rPr>
        <w:rStyle w:val="PageNumber"/>
      </w:rPr>
      <w:instrText xml:space="preserve"> PAGE </w:instrText>
    </w:r>
    <w:r w:rsidR="00D773C6">
      <w:rPr>
        <w:rStyle w:val="PageNumber"/>
      </w:rPr>
      <w:fldChar w:fldCharType="separate"/>
    </w:r>
    <w:r w:rsidR="00461493">
      <w:rPr>
        <w:rStyle w:val="PageNumber"/>
        <w:noProof/>
      </w:rPr>
      <w:t>1</w:t>
    </w:r>
    <w:r w:rsidR="00D773C6">
      <w:rPr>
        <w:rStyle w:val="PageNumber"/>
      </w:rPr>
      <w:fldChar w:fldCharType="end"/>
    </w:r>
    <w:r>
      <w:rPr>
        <w:rStyle w:val="PageNumber"/>
        <w:rFonts w:hint="eastAsia"/>
        <w:lang w:eastAsia="ja-JP"/>
      </w:rPr>
      <w:t>/</w:t>
    </w:r>
    <w:r w:rsidR="00D773C6">
      <w:rPr>
        <w:rStyle w:val="PageNumber"/>
      </w:rPr>
      <w:fldChar w:fldCharType="begin"/>
    </w:r>
    <w:r>
      <w:rPr>
        <w:rStyle w:val="PageNumber"/>
      </w:rPr>
      <w:instrText xml:space="preserve"> NUMPAGES </w:instrText>
    </w:r>
    <w:r w:rsidR="00D773C6">
      <w:rPr>
        <w:rStyle w:val="PageNumber"/>
      </w:rPr>
      <w:fldChar w:fldCharType="separate"/>
    </w:r>
    <w:r w:rsidR="00461493">
      <w:rPr>
        <w:rStyle w:val="PageNumber"/>
        <w:noProof/>
      </w:rPr>
      <w:t>7</w:t>
    </w:r>
    <w:r w:rsidR="00D773C6">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EBA" w:rsidRDefault="001E7EBA">
      <w:r>
        <w:separator/>
      </w:r>
    </w:p>
  </w:footnote>
  <w:footnote w:type="continuationSeparator" w:id="0">
    <w:p w:rsidR="001E7EBA" w:rsidRDefault="001E7EBA">
      <w:r>
        <w:continuationSeparator/>
      </w:r>
    </w:p>
  </w:footnote>
  <w:footnote w:type="continuationNotice" w:id="1">
    <w:p w:rsidR="001E7EBA" w:rsidRDefault="001E7EB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4B97DFD"/>
    <w:multiLevelType w:val="hybridMultilevel"/>
    <w:tmpl w:val="498C07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45EB1400"/>
    <w:multiLevelType w:val="hybridMultilevel"/>
    <w:tmpl w:val="D49868B4"/>
    <w:lvl w:ilvl="0" w:tplc="BE568CBE">
      <w:start w:val="1"/>
      <w:numFmt w:val="lowerLetter"/>
      <w:lvlText w:val="(%1)"/>
      <w:lvlJc w:val="left"/>
      <w:pPr>
        <w:ind w:left="2610" w:hanging="360"/>
      </w:pPr>
      <w:rPr>
        <w:rFonts w:hint="default"/>
      </w:rPr>
    </w:lvl>
    <w:lvl w:ilvl="1" w:tplc="04090019" w:tentative="1">
      <w:start w:val="1"/>
      <w:numFmt w:val="lowerLetter"/>
      <w:lvlText w:val="%2)"/>
      <w:lvlJc w:val="left"/>
      <w:pPr>
        <w:ind w:left="3090" w:hanging="420"/>
      </w:pPr>
    </w:lvl>
    <w:lvl w:ilvl="2" w:tplc="0409001B" w:tentative="1">
      <w:start w:val="1"/>
      <w:numFmt w:val="lowerRoman"/>
      <w:lvlText w:val="%3."/>
      <w:lvlJc w:val="right"/>
      <w:pPr>
        <w:ind w:left="3510" w:hanging="420"/>
      </w:pPr>
    </w:lvl>
    <w:lvl w:ilvl="3" w:tplc="0409000F" w:tentative="1">
      <w:start w:val="1"/>
      <w:numFmt w:val="decimal"/>
      <w:lvlText w:val="%4."/>
      <w:lvlJc w:val="left"/>
      <w:pPr>
        <w:ind w:left="3930" w:hanging="420"/>
      </w:pPr>
    </w:lvl>
    <w:lvl w:ilvl="4" w:tplc="04090019" w:tentative="1">
      <w:start w:val="1"/>
      <w:numFmt w:val="lowerLetter"/>
      <w:lvlText w:val="%5)"/>
      <w:lvlJc w:val="left"/>
      <w:pPr>
        <w:ind w:left="4350" w:hanging="420"/>
      </w:pPr>
    </w:lvl>
    <w:lvl w:ilvl="5" w:tplc="0409001B" w:tentative="1">
      <w:start w:val="1"/>
      <w:numFmt w:val="lowerRoman"/>
      <w:lvlText w:val="%6."/>
      <w:lvlJc w:val="right"/>
      <w:pPr>
        <w:ind w:left="4770" w:hanging="420"/>
      </w:pPr>
    </w:lvl>
    <w:lvl w:ilvl="6" w:tplc="0409000F" w:tentative="1">
      <w:start w:val="1"/>
      <w:numFmt w:val="decimal"/>
      <w:lvlText w:val="%7."/>
      <w:lvlJc w:val="left"/>
      <w:pPr>
        <w:ind w:left="5190" w:hanging="420"/>
      </w:pPr>
    </w:lvl>
    <w:lvl w:ilvl="7" w:tplc="04090019" w:tentative="1">
      <w:start w:val="1"/>
      <w:numFmt w:val="lowerLetter"/>
      <w:lvlText w:val="%8)"/>
      <w:lvlJc w:val="left"/>
      <w:pPr>
        <w:ind w:left="5610" w:hanging="420"/>
      </w:pPr>
    </w:lvl>
    <w:lvl w:ilvl="8" w:tplc="0409001B" w:tentative="1">
      <w:start w:val="1"/>
      <w:numFmt w:val="lowerRoman"/>
      <w:lvlText w:val="%9."/>
      <w:lvlJc w:val="right"/>
      <w:pPr>
        <w:ind w:left="6030" w:hanging="420"/>
      </w:pPr>
    </w:lvl>
  </w:abstractNum>
  <w:abstractNum w:abstractNumId="6">
    <w:nsid w:val="529607DF"/>
    <w:multiLevelType w:val="hybridMultilevel"/>
    <w:tmpl w:val="12F469F4"/>
    <w:lvl w:ilvl="0" w:tplc="1A408E58">
      <w:start w:val="1"/>
      <w:numFmt w:val="decimal"/>
      <w:lvlText w:val="[%1]"/>
      <w:lvlJc w:val="left"/>
      <w:pPr>
        <w:ind w:left="720" w:hanging="360"/>
      </w:pPr>
      <w:rPr>
        <w:rFonts w:ascii="Times New Roman" w:hAnsi="Times New Roman" w:cs="Times New Roman" w:hint="default"/>
        <w:b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0062FB"/>
    <w:multiLevelType w:val="hybridMultilevel"/>
    <w:tmpl w:val="AEA21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9"/>
  </w:num>
  <w:num w:numId="4">
    <w:abstractNumId w:val="4"/>
  </w:num>
  <w:num w:numId="5">
    <w:abstractNumId w:val="10"/>
  </w:num>
  <w:num w:numId="6">
    <w:abstractNumId w:val="2"/>
  </w:num>
  <w:num w:numId="7">
    <w:abstractNumId w:val="5"/>
  </w:num>
  <w:num w:numId="8">
    <w:abstractNumId w:val="1"/>
  </w:num>
  <w:num w:numId="9">
    <w:abstractNumId w:val="6"/>
  </w:num>
  <w:num w:numId="10">
    <w:abstractNumId w:val="7"/>
  </w:num>
  <w:num w:numId="11">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2185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C1D"/>
    <w:rsid w:val="00014589"/>
    <w:rsid w:val="00014D5C"/>
    <w:rsid w:val="0001556E"/>
    <w:rsid w:val="00015C13"/>
    <w:rsid w:val="00016C72"/>
    <w:rsid w:val="000175E0"/>
    <w:rsid w:val="00020B14"/>
    <w:rsid w:val="00021092"/>
    <w:rsid w:val="00021998"/>
    <w:rsid w:val="00021B6B"/>
    <w:rsid w:val="00021DC5"/>
    <w:rsid w:val="00021E38"/>
    <w:rsid w:val="000237E5"/>
    <w:rsid w:val="00025F14"/>
    <w:rsid w:val="000267E0"/>
    <w:rsid w:val="00027827"/>
    <w:rsid w:val="00027830"/>
    <w:rsid w:val="0003017A"/>
    <w:rsid w:val="0003226C"/>
    <w:rsid w:val="00032387"/>
    <w:rsid w:val="00033ABA"/>
    <w:rsid w:val="0003446D"/>
    <w:rsid w:val="00034D1F"/>
    <w:rsid w:val="00035830"/>
    <w:rsid w:val="00035A83"/>
    <w:rsid w:val="0003616B"/>
    <w:rsid w:val="0003628F"/>
    <w:rsid w:val="000364CB"/>
    <w:rsid w:val="00036CA7"/>
    <w:rsid w:val="000374C8"/>
    <w:rsid w:val="00037BE3"/>
    <w:rsid w:val="00040209"/>
    <w:rsid w:val="00040287"/>
    <w:rsid w:val="000409EB"/>
    <w:rsid w:val="00040B86"/>
    <w:rsid w:val="0004106F"/>
    <w:rsid w:val="000415F3"/>
    <w:rsid w:val="000422F2"/>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DC"/>
    <w:rsid w:val="0005398F"/>
    <w:rsid w:val="00053B38"/>
    <w:rsid w:val="00053CD3"/>
    <w:rsid w:val="0005559B"/>
    <w:rsid w:val="00055639"/>
    <w:rsid w:val="0005625A"/>
    <w:rsid w:val="000578EB"/>
    <w:rsid w:val="00060A9F"/>
    <w:rsid w:val="00061C83"/>
    <w:rsid w:val="00061DC0"/>
    <w:rsid w:val="00063013"/>
    <w:rsid w:val="00063491"/>
    <w:rsid w:val="00064401"/>
    <w:rsid w:val="0006454B"/>
    <w:rsid w:val="00064E7A"/>
    <w:rsid w:val="00066137"/>
    <w:rsid w:val="00066412"/>
    <w:rsid w:val="00066EDE"/>
    <w:rsid w:val="00067425"/>
    <w:rsid w:val="00067C59"/>
    <w:rsid w:val="00070031"/>
    <w:rsid w:val="0007063E"/>
    <w:rsid w:val="00071942"/>
    <w:rsid w:val="00073AEC"/>
    <w:rsid w:val="0007427D"/>
    <w:rsid w:val="00074EF6"/>
    <w:rsid w:val="00077173"/>
    <w:rsid w:val="0007744E"/>
    <w:rsid w:val="00077AFB"/>
    <w:rsid w:val="00077CD4"/>
    <w:rsid w:val="00080661"/>
    <w:rsid w:val="000812F2"/>
    <w:rsid w:val="0008190C"/>
    <w:rsid w:val="00082275"/>
    <w:rsid w:val="0008464B"/>
    <w:rsid w:val="00085084"/>
    <w:rsid w:val="000850E8"/>
    <w:rsid w:val="000855CA"/>
    <w:rsid w:val="000868A6"/>
    <w:rsid w:val="000879F2"/>
    <w:rsid w:val="000903D5"/>
    <w:rsid w:val="0009073D"/>
    <w:rsid w:val="00091F3D"/>
    <w:rsid w:val="000929EF"/>
    <w:rsid w:val="00093E59"/>
    <w:rsid w:val="00093F82"/>
    <w:rsid w:val="000940EB"/>
    <w:rsid w:val="0009422E"/>
    <w:rsid w:val="00094753"/>
    <w:rsid w:val="00094FCC"/>
    <w:rsid w:val="0009538E"/>
    <w:rsid w:val="00095C77"/>
    <w:rsid w:val="00096174"/>
    <w:rsid w:val="00096E72"/>
    <w:rsid w:val="00097A02"/>
    <w:rsid w:val="000A01C8"/>
    <w:rsid w:val="000A0528"/>
    <w:rsid w:val="000A091F"/>
    <w:rsid w:val="000A0E7C"/>
    <w:rsid w:val="000A12A8"/>
    <w:rsid w:val="000A16B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619"/>
    <w:rsid w:val="000A6921"/>
    <w:rsid w:val="000A7872"/>
    <w:rsid w:val="000A7B93"/>
    <w:rsid w:val="000B28E1"/>
    <w:rsid w:val="000B314B"/>
    <w:rsid w:val="000B4354"/>
    <w:rsid w:val="000B4A27"/>
    <w:rsid w:val="000B53E8"/>
    <w:rsid w:val="000B5B4B"/>
    <w:rsid w:val="000B7582"/>
    <w:rsid w:val="000B7EB4"/>
    <w:rsid w:val="000C0439"/>
    <w:rsid w:val="000C07B6"/>
    <w:rsid w:val="000C0A98"/>
    <w:rsid w:val="000C1793"/>
    <w:rsid w:val="000C1BF5"/>
    <w:rsid w:val="000C20E0"/>
    <w:rsid w:val="000C26A4"/>
    <w:rsid w:val="000C26DF"/>
    <w:rsid w:val="000C2983"/>
    <w:rsid w:val="000C3933"/>
    <w:rsid w:val="000C3A7B"/>
    <w:rsid w:val="000C3F67"/>
    <w:rsid w:val="000C431D"/>
    <w:rsid w:val="000C552D"/>
    <w:rsid w:val="000C6391"/>
    <w:rsid w:val="000C6405"/>
    <w:rsid w:val="000C6B8E"/>
    <w:rsid w:val="000C6CA7"/>
    <w:rsid w:val="000C6D23"/>
    <w:rsid w:val="000D09EC"/>
    <w:rsid w:val="000D25B0"/>
    <w:rsid w:val="000D2651"/>
    <w:rsid w:val="000D26F4"/>
    <w:rsid w:val="000D4B39"/>
    <w:rsid w:val="000D5010"/>
    <w:rsid w:val="000D662C"/>
    <w:rsid w:val="000D677F"/>
    <w:rsid w:val="000D7ABD"/>
    <w:rsid w:val="000E0435"/>
    <w:rsid w:val="000E066E"/>
    <w:rsid w:val="000E11E0"/>
    <w:rsid w:val="000E1BB9"/>
    <w:rsid w:val="000E273C"/>
    <w:rsid w:val="000E2856"/>
    <w:rsid w:val="000E41A0"/>
    <w:rsid w:val="000E58EF"/>
    <w:rsid w:val="000E6280"/>
    <w:rsid w:val="000E64B2"/>
    <w:rsid w:val="000E658F"/>
    <w:rsid w:val="000F1063"/>
    <w:rsid w:val="000F10A7"/>
    <w:rsid w:val="000F10AE"/>
    <w:rsid w:val="000F28FA"/>
    <w:rsid w:val="000F29AD"/>
    <w:rsid w:val="000F2D33"/>
    <w:rsid w:val="000F352B"/>
    <w:rsid w:val="000F355C"/>
    <w:rsid w:val="000F36BE"/>
    <w:rsid w:val="000F38CF"/>
    <w:rsid w:val="000F5E8B"/>
    <w:rsid w:val="000F644E"/>
    <w:rsid w:val="000F686F"/>
    <w:rsid w:val="000F6951"/>
    <w:rsid w:val="000F7C58"/>
    <w:rsid w:val="00101507"/>
    <w:rsid w:val="00102007"/>
    <w:rsid w:val="00102908"/>
    <w:rsid w:val="00102BD3"/>
    <w:rsid w:val="0010301E"/>
    <w:rsid w:val="0010381B"/>
    <w:rsid w:val="00104C06"/>
    <w:rsid w:val="00105152"/>
    <w:rsid w:val="0010695E"/>
    <w:rsid w:val="00106E57"/>
    <w:rsid w:val="001071AD"/>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72AB"/>
    <w:rsid w:val="001178F6"/>
    <w:rsid w:val="00117C28"/>
    <w:rsid w:val="00117DF0"/>
    <w:rsid w:val="00117E7A"/>
    <w:rsid w:val="001202CF"/>
    <w:rsid w:val="00121062"/>
    <w:rsid w:val="00121473"/>
    <w:rsid w:val="00121794"/>
    <w:rsid w:val="0012346C"/>
    <w:rsid w:val="00123497"/>
    <w:rsid w:val="00124430"/>
    <w:rsid w:val="0012519F"/>
    <w:rsid w:val="00125A47"/>
    <w:rsid w:val="00125AAC"/>
    <w:rsid w:val="0012649E"/>
    <w:rsid w:val="00127463"/>
    <w:rsid w:val="00130553"/>
    <w:rsid w:val="00130FBE"/>
    <w:rsid w:val="0013192F"/>
    <w:rsid w:val="0013276B"/>
    <w:rsid w:val="001331FC"/>
    <w:rsid w:val="001333E6"/>
    <w:rsid w:val="001336FF"/>
    <w:rsid w:val="00135A72"/>
    <w:rsid w:val="00137C80"/>
    <w:rsid w:val="00140746"/>
    <w:rsid w:val="00141E9D"/>
    <w:rsid w:val="00142277"/>
    <w:rsid w:val="001437F5"/>
    <w:rsid w:val="00143A14"/>
    <w:rsid w:val="001443F7"/>
    <w:rsid w:val="00144828"/>
    <w:rsid w:val="00144BFE"/>
    <w:rsid w:val="00145771"/>
    <w:rsid w:val="0014630E"/>
    <w:rsid w:val="001469DD"/>
    <w:rsid w:val="00146D3F"/>
    <w:rsid w:val="00147D69"/>
    <w:rsid w:val="00150012"/>
    <w:rsid w:val="00150273"/>
    <w:rsid w:val="00150DCB"/>
    <w:rsid w:val="00150EAE"/>
    <w:rsid w:val="00150F81"/>
    <w:rsid w:val="00152160"/>
    <w:rsid w:val="00153A9E"/>
    <w:rsid w:val="001550A0"/>
    <w:rsid w:val="00160BBF"/>
    <w:rsid w:val="001617A1"/>
    <w:rsid w:val="00162028"/>
    <w:rsid w:val="001636B8"/>
    <w:rsid w:val="00164609"/>
    <w:rsid w:val="00165B26"/>
    <w:rsid w:val="00165C45"/>
    <w:rsid w:val="0016699E"/>
    <w:rsid w:val="00167051"/>
    <w:rsid w:val="001676DC"/>
    <w:rsid w:val="001720DD"/>
    <w:rsid w:val="0017301D"/>
    <w:rsid w:val="001746A4"/>
    <w:rsid w:val="00174DF9"/>
    <w:rsid w:val="00175318"/>
    <w:rsid w:val="00175769"/>
    <w:rsid w:val="00175B33"/>
    <w:rsid w:val="00176EE5"/>
    <w:rsid w:val="001772CA"/>
    <w:rsid w:val="00177419"/>
    <w:rsid w:val="00177C74"/>
    <w:rsid w:val="00177D6B"/>
    <w:rsid w:val="00180691"/>
    <w:rsid w:val="00181988"/>
    <w:rsid w:val="00181F6E"/>
    <w:rsid w:val="00181FFB"/>
    <w:rsid w:val="00183AC7"/>
    <w:rsid w:val="00184EC6"/>
    <w:rsid w:val="0018683D"/>
    <w:rsid w:val="00187FD9"/>
    <w:rsid w:val="0019116D"/>
    <w:rsid w:val="00192729"/>
    <w:rsid w:val="0019300D"/>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55A"/>
    <w:rsid w:val="001A4489"/>
    <w:rsid w:val="001A4A41"/>
    <w:rsid w:val="001A4EDB"/>
    <w:rsid w:val="001A5D3C"/>
    <w:rsid w:val="001A6319"/>
    <w:rsid w:val="001A6497"/>
    <w:rsid w:val="001A669A"/>
    <w:rsid w:val="001A71F8"/>
    <w:rsid w:val="001A7D7E"/>
    <w:rsid w:val="001B0527"/>
    <w:rsid w:val="001B218A"/>
    <w:rsid w:val="001B2654"/>
    <w:rsid w:val="001B325F"/>
    <w:rsid w:val="001B3EAA"/>
    <w:rsid w:val="001B4872"/>
    <w:rsid w:val="001B49AB"/>
    <w:rsid w:val="001B523D"/>
    <w:rsid w:val="001B5240"/>
    <w:rsid w:val="001B52B6"/>
    <w:rsid w:val="001B593A"/>
    <w:rsid w:val="001B5E0B"/>
    <w:rsid w:val="001B7090"/>
    <w:rsid w:val="001C2448"/>
    <w:rsid w:val="001C28A1"/>
    <w:rsid w:val="001C31C8"/>
    <w:rsid w:val="001C3B1C"/>
    <w:rsid w:val="001C446A"/>
    <w:rsid w:val="001C4EA7"/>
    <w:rsid w:val="001C566C"/>
    <w:rsid w:val="001C5908"/>
    <w:rsid w:val="001C5A8D"/>
    <w:rsid w:val="001C6B36"/>
    <w:rsid w:val="001C7452"/>
    <w:rsid w:val="001C77FE"/>
    <w:rsid w:val="001C7972"/>
    <w:rsid w:val="001D00E1"/>
    <w:rsid w:val="001D032F"/>
    <w:rsid w:val="001D075E"/>
    <w:rsid w:val="001D0FC8"/>
    <w:rsid w:val="001D1142"/>
    <w:rsid w:val="001D1263"/>
    <w:rsid w:val="001D17BD"/>
    <w:rsid w:val="001D19EB"/>
    <w:rsid w:val="001D1C4C"/>
    <w:rsid w:val="001D2B0B"/>
    <w:rsid w:val="001D3A8B"/>
    <w:rsid w:val="001D475D"/>
    <w:rsid w:val="001D5E68"/>
    <w:rsid w:val="001D7249"/>
    <w:rsid w:val="001D7763"/>
    <w:rsid w:val="001D77B0"/>
    <w:rsid w:val="001E006A"/>
    <w:rsid w:val="001E0F4B"/>
    <w:rsid w:val="001E121A"/>
    <w:rsid w:val="001E1E5B"/>
    <w:rsid w:val="001E20C2"/>
    <w:rsid w:val="001E424F"/>
    <w:rsid w:val="001E6DC4"/>
    <w:rsid w:val="001E70C0"/>
    <w:rsid w:val="001E7AF4"/>
    <w:rsid w:val="001E7EBA"/>
    <w:rsid w:val="001E7FF0"/>
    <w:rsid w:val="001F06AD"/>
    <w:rsid w:val="001F07BF"/>
    <w:rsid w:val="001F0F87"/>
    <w:rsid w:val="001F2454"/>
    <w:rsid w:val="001F43A6"/>
    <w:rsid w:val="001F43B2"/>
    <w:rsid w:val="001F56ED"/>
    <w:rsid w:val="001F7229"/>
    <w:rsid w:val="001F7270"/>
    <w:rsid w:val="002002FE"/>
    <w:rsid w:val="002015BD"/>
    <w:rsid w:val="002022BC"/>
    <w:rsid w:val="00202E53"/>
    <w:rsid w:val="00203769"/>
    <w:rsid w:val="00203798"/>
    <w:rsid w:val="00204565"/>
    <w:rsid w:val="00206161"/>
    <w:rsid w:val="00206AE5"/>
    <w:rsid w:val="00206E5D"/>
    <w:rsid w:val="002115A8"/>
    <w:rsid w:val="00211C36"/>
    <w:rsid w:val="00211F5A"/>
    <w:rsid w:val="002122B1"/>
    <w:rsid w:val="00212EFB"/>
    <w:rsid w:val="00213250"/>
    <w:rsid w:val="00213AB5"/>
    <w:rsid w:val="002142C6"/>
    <w:rsid w:val="00215866"/>
    <w:rsid w:val="00215C1C"/>
    <w:rsid w:val="002164B4"/>
    <w:rsid w:val="002169B2"/>
    <w:rsid w:val="00216D1C"/>
    <w:rsid w:val="00217FF4"/>
    <w:rsid w:val="002215A6"/>
    <w:rsid w:val="002226BA"/>
    <w:rsid w:val="00223143"/>
    <w:rsid w:val="0022633E"/>
    <w:rsid w:val="00226747"/>
    <w:rsid w:val="002315F6"/>
    <w:rsid w:val="00231BED"/>
    <w:rsid w:val="00233B5E"/>
    <w:rsid w:val="002347DD"/>
    <w:rsid w:val="00235D39"/>
    <w:rsid w:val="00236A00"/>
    <w:rsid w:val="00237CB8"/>
    <w:rsid w:val="0024026D"/>
    <w:rsid w:val="002402C5"/>
    <w:rsid w:val="0024073E"/>
    <w:rsid w:val="00242FFF"/>
    <w:rsid w:val="00243111"/>
    <w:rsid w:val="00243AE0"/>
    <w:rsid w:val="00243DFD"/>
    <w:rsid w:val="00244CC1"/>
    <w:rsid w:val="002457AF"/>
    <w:rsid w:val="002477D8"/>
    <w:rsid w:val="00247BFF"/>
    <w:rsid w:val="002509EB"/>
    <w:rsid w:val="00251086"/>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5552"/>
    <w:rsid w:val="0026623F"/>
    <w:rsid w:val="002669CC"/>
    <w:rsid w:val="00266C02"/>
    <w:rsid w:val="00266FF3"/>
    <w:rsid w:val="002679F2"/>
    <w:rsid w:val="00270CD5"/>
    <w:rsid w:val="00270D36"/>
    <w:rsid w:val="00272A40"/>
    <w:rsid w:val="00273FAA"/>
    <w:rsid w:val="00274615"/>
    <w:rsid w:val="00274FFD"/>
    <w:rsid w:val="0027522B"/>
    <w:rsid w:val="0027654D"/>
    <w:rsid w:val="00277061"/>
    <w:rsid w:val="00277BDF"/>
    <w:rsid w:val="00277EE5"/>
    <w:rsid w:val="0028091D"/>
    <w:rsid w:val="00280B0B"/>
    <w:rsid w:val="00282084"/>
    <w:rsid w:val="002821F3"/>
    <w:rsid w:val="00282460"/>
    <w:rsid w:val="002824DD"/>
    <w:rsid w:val="00282A91"/>
    <w:rsid w:val="002845D1"/>
    <w:rsid w:val="002866C8"/>
    <w:rsid w:val="00286B13"/>
    <w:rsid w:val="002871E7"/>
    <w:rsid w:val="00287465"/>
    <w:rsid w:val="0028787D"/>
    <w:rsid w:val="002878C4"/>
    <w:rsid w:val="0029058C"/>
    <w:rsid w:val="00290C0C"/>
    <w:rsid w:val="00291BCA"/>
    <w:rsid w:val="0029203F"/>
    <w:rsid w:val="002922C2"/>
    <w:rsid w:val="002927B6"/>
    <w:rsid w:val="00292C70"/>
    <w:rsid w:val="00294DCE"/>
    <w:rsid w:val="00296A66"/>
    <w:rsid w:val="00297085"/>
    <w:rsid w:val="002970DC"/>
    <w:rsid w:val="00297E1E"/>
    <w:rsid w:val="00297E67"/>
    <w:rsid w:val="002A1452"/>
    <w:rsid w:val="002A2642"/>
    <w:rsid w:val="002A51BB"/>
    <w:rsid w:val="002A5889"/>
    <w:rsid w:val="002A5ADE"/>
    <w:rsid w:val="002A5E4D"/>
    <w:rsid w:val="002A6C3D"/>
    <w:rsid w:val="002A7F61"/>
    <w:rsid w:val="002B07D3"/>
    <w:rsid w:val="002B09FA"/>
    <w:rsid w:val="002B107B"/>
    <w:rsid w:val="002B1187"/>
    <w:rsid w:val="002B1F24"/>
    <w:rsid w:val="002B2CA9"/>
    <w:rsid w:val="002B344C"/>
    <w:rsid w:val="002B46D3"/>
    <w:rsid w:val="002B473A"/>
    <w:rsid w:val="002B576B"/>
    <w:rsid w:val="002B6733"/>
    <w:rsid w:val="002B676E"/>
    <w:rsid w:val="002B6E5D"/>
    <w:rsid w:val="002B7D48"/>
    <w:rsid w:val="002C06C8"/>
    <w:rsid w:val="002C09D8"/>
    <w:rsid w:val="002C2DAA"/>
    <w:rsid w:val="002C32F0"/>
    <w:rsid w:val="002C421F"/>
    <w:rsid w:val="002C4C60"/>
    <w:rsid w:val="002C4FCB"/>
    <w:rsid w:val="002C5704"/>
    <w:rsid w:val="002C5A5F"/>
    <w:rsid w:val="002C5D12"/>
    <w:rsid w:val="002C5F9A"/>
    <w:rsid w:val="002C72D8"/>
    <w:rsid w:val="002C75EB"/>
    <w:rsid w:val="002D0930"/>
    <w:rsid w:val="002D35BB"/>
    <w:rsid w:val="002D40C2"/>
    <w:rsid w:val="002D41F6"/>
    <w:rsid w:val="002D50D7"/>
    <w:rsid w:val="002D5E17"/>
    <w:rsid w:val="002D6314"/>
    <w:rsid w:val="002D6C55"/>
    <w:rsid w:val="002D6C60"/>
    <w:rsid w:val="002D6C6B"/>
    <w:rsid w:val="002D6F34"/>
    <w:rsid w:val="002D6F43"/>
    <w:rsid w:val="002D6FC3"/>
    <w:rsid w:val="002D7739"/>
    <w:rsid w:val="002E001F"/>
    <w:rsid w:val="002E07A2"/>
    <w:rsid w:val="002E1B67"/>
    <w:rsid w:val="002E1F6D"/>
    <w:rsid w:val="002E28E8"/>
    <w:rsid w:val="002E2E0D"/>
    <w:rsid w:val="002E3D38"/>
    <w:rsid w:val="002E430D"/>
    <w:rsid w:val="002E4BFA"/>
    <w:rsid w:val="002E5E10"/>
    <w:rsid w:val="002E6692"/>
    <w:rsid w:val="002E67C1"/>
    <w:rsid w:val="002E6A07"/>
    <w:rsid w:val="002F01CF"/>
    <w:rsid w:val="002F0585"/>
    <w:rsid w:val="002F06AE"/>
    <w:rsid w:val="002F1345"/>
    <w:rsid w:val="002F342D"/>
    <w:rsid w:val="002F36B1"/>
    <w:rsid w:val="002F3863"/>
    <w:rsid w:val="002F460A"/>
    <w:rsid w:val="002F48EE"/>
    <w:rsid w:val="002F4D9E"/>
    <w:rsid w:val="002F666F"/>
    <w:rsid w:val="002F6B88"/>
    <w:rsid w:val="002F7521"/>
    <w:rsid w:val="002F7931"/>
    <w:rsid w:val="0030163E"/>
    <w:rsid w:val="003028D4"/>
    <w:rsid w:val="00302EE6"/>
    <w:rsid w:val="00303267"/>
    <w:rsid w:val="00304958"/>
    <w:rsid w:val="00304FE9"/>
    <w:rsid w:val="00305DA6"/>
    <w:rsid w:val="003072E7"/>
    <w:rsid w:val="00310ED8"/>
    <w:rsid w:val="003116E6"/>
    <w:rsid w:val="00311751"/>
    <w:rsid w:val="003118CD"/>
    <w:rsid w:val="00311D30"/>
    <w:rsid w:val="00311E1F"/>
    <w:rsid w:val="00312552"/>
    <w:rsid w:val="00312DE1"/>
    <w:rsid w:val="003144DA"/>
    <w:rsid w:val="003157C2"/>
    <w:rsid w:val="00315BE7"/>
    <w:rsid w:val="00315EBB"/>
    <w:rsid w:val="003162B8"/>
    <w:rsid w:val="003163A9"/>
    <w:rsid w:val="003169D9"/>
    <w:rsid w:val="00316C90"/>
    <w:rsid w:val="00317370"/>
    <w:rsid w:val="00317591"/>
    <w:rsid w:val="003216DB"/>
    <w:rsid w:val="003220C2"/>
    <w:rsid w:val="0032216B"/>
    <w:rsid w:val="00322D25"/>
    <w:rsid w:val="00322E8B"/>
    <w:rsid w:val="00322F11"/>
    <w:rsid w:val="003238D9"/>
    <w:rsid w:val="00325008"/>
    <w:rsid w:val="00326E7E"/>
    <w:rsid w:val="00327541"/>
    <w:rsid w:val="00327694"/>
    <w:rsid w:val="00330A49"/>
    <w:rsid w:val="00331CC7"/>
    <w:rsid w:val="00332EC3"/>
    <w:rsid w:val="00333E49"/>
    <w:rsid w:val="00334A8A"/>
    <w:rsid w:val="00335752"/>
    <w:rsid w:val="00337BFF"/>
    <w:rsid w:val="00341275"/>
    <w:rsid w:val="00341461"/>
    <w:rsid w:val="00341976"/>
    <w:rsid w:val="003449A9"/>
    <w:rsid w:val="00345303"/>
    <w:rsid w:val="0034541A"/>
    <w:rsid w:val="003461FC"/>
    <w:rsid w:val="00346C7B"/>
    <w:rsid w:val="00346E14"/>
    <w:rsid w:val="00347090"/>
    <w:rsid w:val="00347C2F"/>
    <w:rsid w:val="00350324"/>
    <w:rsid w:val="00351775"/>
    <w:rsid w:val="0035210D"/>
    <w:rsid w:val="00352329"/>
    <w:rsid w:val="00354069"/>
    <w:rsid w:val="00354A9F"/>
    <w:rsid w:val="00355B1B"/>
    <w:rsid w:val="00355FA0"/>
    <w:rsid w:val="0035782C"/>
    <w:rsid w:val="00357D0E"/>
    <w:rsid w:val="0036096A"/>
    <w:rsid w:val="00360BDA"/>
    <w:rsid w:val="0036177C"/>
    <w:rsid w:val="00362B89"/>
    <w:rsid w:val="00362E07"/>
    <w:rsid w:val="00362F3C"/>
    <w:rsid w:val="00363005"/>
    <w:rsid w:val="00363A0F"/>
    <w:rsid w:val="00363D27"/>
    <w:rsid w:val="00364B62"/>
    <w:rsid w:val="00364E01"/>
    <w:rsid w:val="00365125"/>
    <w:rsid w:val="003652EA"/>
    <w:rsid w:val="003653AB"/>
    <w:rsid w:val="00365AD6"/>
    <w:rsid w:val="00366C91"/>
    <w:rsid w:val="00366E82"/>
    <w:rsid w:val="00367C46"/>
    <w:rsid w:val="00370D1F"/>
    <w:rsid w:val="00371D54"/>
    <w:rsid w:val="003737CF"/>
    <w:rsid w:val="00374BD0"/>
    <w:rsid w:val="00380288"/>
    <w:rsid w:val="00381E16"/>
    <w:rsid w:val="00383919"/>
    <w:rsid w:val="00384464"/>
    <w:rsid w:val="003858B2"/>
    <w:rsid w:val="00385FA5"/>
    <w:rsid w:val="0038667E"/>
    <w:rsid w:val="00391B10"/>
    <w:rsid w:val="00392281"/>
    <w:rsid w:val="00392293"/>
    <w:rsid w:val="003930D4"/>
    <w:rsid w:val="0039322E"/>
    <w:rsid w:val="00393EA3"/>
    <w:rsid w:val="00394129"/>
    <w:rsid w:val="00394D0B"/>
    <w:rsid w:val="003955F8"/>
    <w:rsid w:val="00395E21"/>
    <w:rsid w:val="003A02AC"/>
    <w:rsid w:val="003A0793"/>
    <w:rsid w:val="003A1DC4"/>
    <w:rsid w:val="003A2430"/>
    <w:rsid w:val="003A2CC1"/>
    <w:rsid w:val="003A3252"/>
    <w:rsid w:val="003A5D53"/>
    <w:rsid w:val="003A5E5B"/>
    <w:rsid w:val="003A6B08"/>
    <w:rsid w:val="003A7589"/>
    <w:rsid w:val="003A7D1C"/>
    <w:rsid w:val="003B06C5"/>
    <w:rsid w:val="003B0DF7"/>
    <w:rsid w:val="003B0F1B"/>
    <w:rsid w:val="003B0FD6"/>
    <w:rsid w:val="003B10DB"/>
    <w:rsid w:val="003B1810"/>
    <w:rsid w:val="003B1A59"/>
    <w:rsid w:val="003B1AC8"/>
    <w:rsid w:val="003B2A08"/>
    <w:rsid w:val="003B2B11"/>
    <w:rsid w:val="003B3C60"/>
    <w:rsid w:val="003B48D7"/>
    <w:rsid w:val="003B49FE"/>
    <w:rsid w:val="003B59A4"/>
    <w:rsid w:val="003B620B"/>
    <w:rsid w:val="003B62B6"/>
    <w:rsid w:val="003B641C"/>
    <w:rsid w:val="003B6A0E"/>
    <w:rsid w:val="003B7034"/>
    <w:rsid w:val="003C12FA"/>
    <w:rsid w:val="003C1BB2"/>
    <w:rsid w:val="003C1E88"/>
    <w:rsid w:val="003C36E9"/>
    <w:rsid w:val="003C58F4"/>
    <w:rsid w:val="003C5E08"/>
    <w:rsid w:val="003C61AB"/>
    <w:rsid w:val="003C6FC0"/>
    <w:rsid w:val="003C739D"/>
    <w:rsid w:val="003C7808"/>
    <w:rsid w:val="003D0B6F"/>
    <w:rsid w:val="003D0CFD"/>
    <w:rsid w:val="003D3130"/>
    <w:rsid w:val="003D449A"/>
    <w:rsid w:val="003D4E57"/>
    <w:rsid w:val="003D524A"/>
    <w:rsid w:val="003D58D0"/>
    <w:rsid w:val="003D59A8"/>
    <w:rsid w:val="003D5DB5"/>
    <w:rsid w:val="003D6BA0"/>
    <w:rsid w:val="003D76BD"/>
    <w:rsid w:val="003D7867"/>
    <w:rsid w:val="003E052A"/>
    <w:rsid w:val="003E2BE8"/>
    <w:rsid w:val="003E49EB"/>
    <w:rsid w:val="003E4EE7"/>
    <w:rsid w:val="003E5774"/>
    <w:rsid w:val="003E5B3F"/>
    <w:rsid w:val="003E5DF0"/>
    <w:rsid w:val="003E5E19"/>
    <w:rsid w:val="003E653C"/>
    <w:rsid w:val="003E7287"/>
    <w:rsid w:val="003F00C7"/>
    <w:rsid w:val="003F07C6"/>
    <w:rsid w:val="003F142B"/>
    <w:rsid w:val="003F1697"/>
    <w:rsid w:val="003F28FD"/>
    <w:rsid w:val="003F2E04"/>
    <w:rsid w:val="003F4BE8"/>
    <w:rsid w:val="003F4F67"/>
    <w:rsid w:val="003F5861"/>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7EC6"/>
    <w:rsid w:val="00410A77"/>
    <w:rsid w:val="00410D82"/>
    <w:rsid w:val="00410EB4"/>
    <w:rsid w:val="004111C8"/>
    <w:rsid w:val="004128BE"/>
    <w:rsid w:val="00412C53"/>
    <w:rsid w:val="00413E74"/>
    <w:rsid w:val="004140E6"/>
    <w:rsid w:val="0041603F"/>
    <w:rsid w:val="004206FB"/>
    <w:rsid w:val="004225B2"/>
    <w:rsid w:val="004229F8"/>
    <w:rsid w:val="00422B68"/>
    <w:rsid w:val="004232C9"/>
    <w:rsid w:val="004243C0"/>
    <w:rsid w:val="004250E2"/>
    <w:rsid w:val="004262C3"/>
    <w:rsid w:val="00426980"/>
    <w:rsid w:val="00426A85"/>
    <w:rsid w:val="00426E8B"/>
    <w:rsid w:val="00427B70"/>
    <w:rsid w:val="00430D32"/>
    <w:rsid w:val="00430DFC"/>
    <w:rsid w:val="004316C2"/>
    <w:rsid w:val="004325D7"/>
    <w:rsid w:val="0043267A"/>
    <w:rsid w:val="004326F7"/>
    <w:rsid w:val="00432B85"/>
    <w:rsid w:val="00434C3C"/>
    <w:rsid w:val="00437095"/>
    <w:rsid w:val="00437313"/>
    <w:rsid w:val="004374DF"/>
    <w:rsid w:val="0043761E"/>
    <w:rsid w:val="00437A66"/>
    <w:rsid w:val="00437CB6"/>
    <w:rsid w:val="00440273"/>
    <w:rsid w:val="004402A1"/>
    <w:rsid w:val="004408F3"/>
    <w:rsid w:val="00440CA3"/>
    <w:rsid w:val="004427A7"/>
    <w:rsid w:val="00442926"/>
    <w:rsid w:val="004434C4"/>
    <w:rsid w:val="00443C72"/>
    <w:rsid w:val="00443D44"/>
    <w:rsid w:val="00444ABF"/>
    <w:rsid w:val="00444D0A"/>
    <w:rsid w:val="0044548E"/>
    <w:rsid w:val="00446793"/>
    <w:rsid w:val="00446ABF"/>
    <w:rsid w:val="0044705F"/>
    <w:rsid w:val="00447098"/>
    <w:rsid w:val="00447C5C"/>
    <w:rsid w:val="00450A5C"/>
    <w:rsid w:val="0045115F"/>
    <w:rsid w:val="00451CFA"/>
    <w:rsid w:val="00451D45"/>
    <w:rsid w:val="004536A8"/>
    <w:rsid w:val="004553B3"/>
    <w:rsid w:val="00455AD2"/>
    <w:rsid w:val="00455BFF"/>
    <w:rsid w:val="00455EEF"/>
    <w:rsid w:val="004601A4"/>
    <w:rsid w:val="00460FE1"/>
    <w:rsid w:val="00461493"/>
    <w:rsid w:val="00461BBC"/>
    <w:rsid w:val="00462530"/>
    <w:rsid w:val="0046327F"/>
    <w:rsid w:val="004640CB"/>
    <w:rsid w:val="00465212"/>
    <w:rsid w:val="00465CB8"/>
    <w:rsid w:val="0046611F"/>
    <w:rsid w:val="0046648C"/>
    <w:rsid w:val="004664DB"/>
    <w:rsid w:val="0046729E"/>
    <w:rsid w:val="0046750E"/>
    <w:rsid w:val="00467563"/>
    <w:rsid w:val="004732B3"/>
    <w:rsid w:val="0047370A"/>
    <w:rsid w:val="004741AA"/>
    <w:rsid w:val="004741AC"/>
    <w:rsid w:val="00475558"/>
    <w:rsid w:val="00475D46"/>
    <w:rsid w:val="00475DC3"/>
    <w:rsid w:val="004763BF"/>
    <w:rsid w:val="004763D2"/>
    <w:rsid w:val="004763EA"/>
    <w:rsid w:val="00480453"/>
    <w:rsid w:val="00481576"/>
    <w:rsid w:val="00482614"/>
    <w:rsid w:val="00482695"/>
    <w:rsid w:val="0048376B"/>
    <w:rsid w:val="004838C1"/>
    <w:rsid w:val="00483F0C"/>
    <w:rsid w:val="00484684"/>
    <w:rsid w:val="00484AAB"/>
    <w:rsid w:val="004857A7"/>
    <w:rsid w:val="0048653E"/>
    <w:rsid w:val="0048669B"/>
    <w:rsid w:val="004872CB"/>
    <w:rsid w:val="004921FA"/>
    <w:rsid w:val="00492460"/>
    <w:rsid w:val="00492DB1"/>
    <w:rsid w:val="004942CF"/>
    <w:rsid w:val="00494967"/>
    <w:rsid w:val="00494D68"/>
    <w:rsid w:val="004957CD"/>
    <w:rsid w:val="00495E5A"/>
    <w:rsid w:val="00496609"/>
    <w:rsid w:val="00496DD7"/>
    <w:rsid w:val="00497DA9"/>
    <w:rsid w:val="004A0421"/>
    <w:rsid w:val="004A0B2F"/>
    <w:rsid w:val="004A1362"/>
    <w:rsid w:val="004A146B"/>
    <w:rsid w:val="004A44B5"/>
    <w:rsid w:val="004A4CFF"/>
    <w:rsid w:val="004A4E2C"/>
    <w:rsid w:val="004A5721"/>
    <w:rsid w:val="004A5A89"/>
    <w:rsid w:val="004A628B"/>
    <w:rsid w:val="004A677B"/>
    <w:rsid w:val="004B00FB"/>
    <w:rsid w:val="004B03C3"/>
    <w:rsid w:val="004B09F1"/>
    <w:rsid w:val="004B36C5"/>
    <w:rsid w:val="004B42C7"/>
    <w:rsid w:val="004B5F8A"/>
    <w:rsid w:val="004B6814"/>
    <w:rsid w:val="004B6B2C"/>
    <w:rsid w:val="004B6B76"/>
    <w:rsid w:val="004B7199"/>
    <w:rsid w:val="004B7643"/>
    <w:rsid w:val="004B7AEC"/>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FA4"/>
    <w:rsid w:val="004C5C38"/>
    <w:rsid w:val="004C7F1F"/>
    <w:rsid w:val="004D0DC1"/>
    <w:rsid w:val="004D27C1"/>
    <w:rsid w:val="004D31E3"/>
    <w:rsid w:val="004D35F7"/>
    <w:rsid w:val="004D42B4"/>
    <w:rsid w:val="004D53B1"/>
    <w:rsid w:val="004D5BE4"/>
    <w:rsid w:val="004D60B2"/>
    <w:rsid w:val="004D63A0"/>
    <w:rsid w:val="004D7CD6"/>
    <w:rsid w:val="004E03E4"/>
    <w:rsid w:val="004E2785"/>
    <w:rsid w:val="004E2C2F"/>
    <w:rsid w:val="004E368E"/>
    <w:rsid w:val="004E482D"/>
    <w:rsid w:val="004E48AF"/>
    <w:rsid w:val="004E4B04"/>
    <w:rsid w:val="004E5978"/>
    <w:rsid w:val="004E7453"/>
    <w:rsid w:val="004F09D2"/>
    <w:rsid w:val="004F0AB6"/>
    <w:rsid w:val="004F1783"/>
    <w:rsid w:val="004F1D37"/>
    <w:rsid w:val="004F279A"/>
    <w:rsid w:val="004F35D6"/>
    <w:rsid w:val="004F4175"/>
    <w:rsid w:val="004F49D4"/>
    <w:rsid w:val="004F518D"/>
    <w:rsid w:val="004F548D"/>
    <w:rsid w:val="004F5C07"/>
    <w:rsid w:val="004F6966"/>
    <w:rsid w:val="004F7C40"/>
    <w:rsid w:val="0050106F"/>
    <w:rsid w:val="00503116"/>
    <w:rsid w:val="00503149"/>
    <w:rsid w:val="005031D4"/>
    <w:rsid w:val="00503523"/>
    <w:rsid w:val="00503B57"/>
    <w:rsid w:val="00504205"/>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39DA"/>
    <w:rsid w:val="0052566D"/>
    <w:rsid w:val="00526541"/>
    <w:rsid w:val="005309F4"/>
    <w:rsid w:val="0053158C"/>
    <w:rsid w:val="005338F7"/>
    <w:rsid w:val="0053396D"/>
    <w:rsid w:val="00533A40"/>
    <w:rsid w:val="00533ABC"/>
    <w:rsid w:val="00534A8B"/>
    <w:rsid w:val="00535ADE"/>
    <w:rsid w:val="00536765"/>
    <w:rsid w:val="00536B56"/>
    <w:rsid w:val="00537783"/>
    <w:rsid w:val="00537D16"/>
    <w:rsid w:val="005409AE"/>
    <w:rsid w:val="0054112C"/>
    <w:rsid w:val="00541A9B"/>
    <w:rsid w:val="00541FAD"/>
    <w:rsid w:val="005421F5"/>
    <w:rsid w:val="00542DD4"/>
    <w:rsid w:val="005435EB"/>
    <w:rsid w:val="00543FF9"/>
    <w:rsid w:val="00544171"/>
    <w:rsid w:val="0054456E"/>
    <w:rsid w:val="00547B5F"/>
    <w:rsid w:val="00547DC7"/>
    <w:rsid w:val="0055394E"/>
    <w:rsid w:val="0055478C"/>
    <w:rsid w:val="005547D0"/>
    <w:rsid w:val="00554C3C"/>
    <w:rsid w:val="00554CF5"/>
    <w:rsid w:val="00555674"/>
    <w:rsid w:val="005559A0"/>
    <w:rsid w:val="00556B67"/>
    <w:rsid w:val="005602D2"/>
    <w:rsid w:val="005606C8"/>
    <w:rsid w:val="00560CDD"/>
    <w:rsid w:val="00560D0D"/>
    <w:rsid w:val="00560E45"/>
    <w:rsid w:val="005615E3"/>
    <w:rsid w:val="00562EAC"/>
    <w:rsid w:val="00562F31"/>
    <w:rsid w:val="00563177"/>
    <w:rsid w:val="00563211"/>
    <w:rsid w:val="005645A7"/>
    <w:rsid w:val="005647ED"/>
    <w:rsid w:val="00565522"/>
    <w:rsid w:val="00565B8F"/>
    <w:rsid w:val="005673A0"/>
    <w:rsid w:val="0056765B"/>
    <w:rsid w:val="005701B0"/>
    <w:rsid w:val="00570DA9"/>
    <w:rsid w:val="00571406"/>
    <w:rsid w:val="00571ED1"/>
    <w:rsid w:val="00572271"/>
    <w:rsid w:val="00573197"/>
    <w:rsid w:val="005751DA"/>
    <w:rsid w:val="0057530C"/>
    <w:rsid w:val="00577C74"/>
    <w:rsid w:val="00581712"/>
    <w:rsid w:val="005817C1"/>
    <w:rsid w:val="005826A6"/>
    <w:rsid w:val="00583577"/>
    <w:rsid w:val="005838D7"/>
    <w:rsid w:val="00583C01"/>
    <w:rsid w:val="00584A5A"/>
    <w:rsid w:val="00584C98"/>
    <w:rsid w:val="00584CE6"/>
    <w:rsid w:val="00584EC5"/>
    <w:rsid w:val="00585B89"/>
    <w:rsid w:val="00585F53"/>
    <w:rsid w:val="00586558"/>
    <w:rsid w:val="00586942"/>
    <w:rsid w:val="0058717D"/>
    <w:rsid w:val="00587387"/>
    <w:rsid w:val="005906E9"/>
    <w:rsid w:val="00591728"/>
    <w:rsid w:val="00591D41"/>
    <w:rsid w:val="00591F25"/>
    <w:rsid w:val="00592F8D"/>
    <w:rsid w:val="005933ED"/>
    <w:rsid w:val="0059407E"/>
    <w:rsid w:val="0059451D"/>
    <w:rsid w:val="00594D8D"/>
    <w:rsid w:val="00596588"/>
    <w:rsid w:val="005A0348"/>
    <w:rsid w:val="005A03BA"/>
    <w:rsid w:val="005A04E9"/>
    <w:rsid w:val="005A258E"/>
    <w:rsid w:val="005A2B4E"/>
    <w:rsid w:val="005A3AB5"/>
    <w:rsid w:val="005A44EF"/>
    <w:rsid w:val="005A5DEC"/>
    <w:rsid w:val="005A6ACC"/>
    <w:rsid w:val="005A716B"/>
    <w:rsid w:val="005A723A"/>
    <w:rsid w:val="005A78AF"/>
    <w:rsid w:val="005A7F36"/>
    <w:rsid w:val="005B0849"/>
    <w:rsid w:val="005B0A87"/>
    <w:rsid w:val="005B4011"/>
    <w:rsid w:val="005B5D17"/>
    <w:rsid w:val="005B67C3"/>
    <w:rsid w:val="005B7637"/>
    <w:rsid w:val="005C0458"/>
    <w:rsid w:val="005C0EF1"/>
    <w:rsid w:val="005C106B"/>
    <w:rsid w:val="005C2804"/>
    <w:rsid w:val="005C3647"/>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E00E6"/>
    <w:rsid w:val="005E03A2"/>
    <w:rsid w:val="005E0514"/>
    <w:rsid w:val="005E0696"/>
    <w:rsid w:val="005E1970"/>
    <w:rsid w:val="005E1C81"/>
    <w:rsid w:val="005E2C05"/>
    <w:rsid w:val="005E3028"/>
    <w:rsid w:val="005E3676"/>
    <w:rsid w:val="005E44F8"/>
    <w:rsid w:val="005E4A79"/>
    <w:rsid w:val="005E500F"/>
    <w:rsid w:val="005E5E72"/>
    <w:rsid w:val="005E6101"/>
    <w:rsid w:val="005E611E"/>
    <w:rsid w:val="005E6EE5"/>
    <w:rsid w:val="005F01AF"/>
    <w:rsid w:val="005F060D"/>
    <w:rsid w:val="005F20C6"/>
    <w:rsid w:val="005F23B7"/>
    <w:rsid w:val="005F32BB"/>
    <w:rsid w:val="005F33D6"/>
    <w:rsid w:val="005F3E4D"/>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576"/>
    <w:rsid w:val="006023F3"/>
    <w:rsid w:val="00602895"/>
    <w:rsid w:val="00604C9A"/>
    <w:rsid w:val="00605583"/>
    <w:rsid w:val="006055C8"/>
    <w:rsid w:val="00605A21"/>
    <w:rsid w:val="006100E2"/>
    <w:rsid w:val="0061089F"/>
    <w:rsid w:val="006110AB"/>
    <w:rsid w:val="00611429"/>
    <w:rsid w:val="00611648"/>
    <w:rsid w:val="006117DD"/>
    <w:rsid w:val="00611F2C"/>
    <w:rsid w:val="0061210E"/>
    <w:rsid w:val="00612135"/>
    <w:rsid w:val="00612C18"/>
    <w:rsid w:val="00613243"/>
    <w:rsid w:val="00615501"/>
    <w:rsid w:val="00616206"/>
    <w:rsid w:val="00616250"/>
    <w:rsid w:val="00617251"/>
    <w:rsid w:val="006177DC"/>
    <w:rsid w:val="00617821"/>
    <w:rsid w:val="00617AF9"/>
    <w:rsid w:val="00620177"/>
    <w:rsid w:val="00620773"/>
    <w:rsid w:val="006208B3"/>
    <w:rsid w:val="0062101C"/>
    <w:rsid w:val="006215F5"/>
    <w:rsid w:val="006216F6"/>
    <w:rsid w:val="0062277F"/>
    <w:rsid w:val="00622C5B"/>
    <w:rsid w:val="00622C6D"/>
    <w:rsid w:val="006237C6"/>
    <w:rsid w:val="00623C90"/>
    <w:rsid w:val="00623E2F"/>
    <w:rsid w:val="0062422B"/>
    <w:rsid w:val="00624480"/>
    <w:rsid w:val="00624926"/>
    <w:rsid w:val="00624A5E"/>
    <w:rsid w:val="0062593E"/>
    <w:rsid w:val="00626818"/>
    <w:rsid w:val="006273A8"/>
    <w:rsid w:val="00630417"/>
    <w:rsid w:val="00630FA2"/>
    <w:rsid w:val="0063114E"/>
    <w:rsid w:val="00634237"/>
    <w:rsid w:val="00635047"/>
    <w:rsid w:val="006358CF"/>
    <w:rsid w:val="00635910"/>
    <w:rsid w:val="006363D3"/>
    <w:rsid w:val="00636BA8"/>
    <w:rsid w:val="006375A9"/>
    <w:rsid w:val="006378D3"/>
    <w:rsid w:val="00640231"/>
    <w:rsid w:val="00641332"/>
    <w:rsid w:val="00642D77"/>
    <w:rsid w:val="00642DE2"/>
    <w:rsid w:val="00643052"/>
    <w:rsid w:val="00643225"/>
    <w:rsid w:val="00643EFC"/>
    <w:rsid w:val="00644324"/>
    <w:rsid w:val="00644601"/>
    <w:rsid w:val="0064481B"/>
    <w:rsid w:val="00645CB4"/>
    <w:rsid w:val="00645F71"/>
    <w:rsid w:val="00647100"/>
    <w:rsid w:val="00647630"/>
    <w:rsid w:val="00650C6F"/>
    <w:rsid w:val="00650D49"/>
    <w:rsid w:val="00651217"/>
    <w:rsid w:val="00652837"/>
    <w:rsid w:val="00652C93"/>
    <w:rsid w:val="00653B67"/>
    <w:rsid w:val="00654E24"/>
    <w:rsid w:val="00655724"/>
    <w:rsid w:val="00655735"/>
    <w:rsid w:val="0065633F"/>
    <w:rsid w:val="00656D07"/>
    <w:rsid w:val="00661377"/>
    <w:rsid w:val="00661828"/>
    <w:rsid w:val="00661A24"/>
    <w:rsid w:val="00661B0D"/>
    <w:rsid w:val="00661F5B"/>
    <w:rsid w:val="0066246E"/>
    <w:rsid w:val="00662F96"/>
    <w:rsid w:val="00663005"/>
    <w:rsid w:val="006634F5"/>
    <w:rsid w:val="00664C81"/>
    <w:rsid w:val="00664F20"/>
    <w:rsid w:val="006655F9"/>
    <w:rsid w:val="0066595E"/>
    <w:rsid w:val="006664AE"/>
    <w:rsid w:val="00666667"/>
    <w:rsid w:val="00666826"/>
    <w:rsid w:val="00666E12"/>
    <w:rsid w:val="00670A2A"/>
    <w:rsid w:val="00670CF4"/>
    <w:rsid w:val="00670FB6"/>
    <w:rsid w:val="006712DD"/>
    <w:rsid w:val="00671487"/>
    <w:rsid w:val="006720D9"/>
    <w:rsid w:val="00673AF4"/>
    <w:rsid w:val="00673D4E"/>
    <w:rsid w:val="006761FD"/>
    <w:rsid w:val="0067701B"/>
    <w:rsid w:val="00677B5D"/>
    <w:rsid w:val="0068013C"/>
    <w:rsid w:val="006806DE"/>
    <w:rsid w:val="00680E1A"/>
    <w:rsid w:val="00681EEF"/>
    <w:rsid w:val="006823DB"/>
    <w:rsid w:val="00682977"/>
    <w:rsid w:val="00682BC9"/>
    <w:rsid w:val="00682D4F"/>
    <w:rsid w:val="00683AF0"/>
    <w:rsid w:val="00683C4B"/>
    <w:rsid w:val="00683C74"/>
    <w:rsid w:val="00684CCC"/>
    <w:rsid w:val="00685C5C"/>
    <w:rsid w:val="006860AE"/>
    <w:rsid w:val="006865ED"/>
    <w:rsid w:val="00686A8E"/>
    <w:rsid w:val="0068799A"/>
    <w:rsid w:val="00690930"/>
    <w:rsid w:val="00691062"/>
    <w:rsid w:val="00691437"/>
    <w:rsid w:val="006916BF"/>
    <w:rsid w:val="006925AD"/>
    <w:rsid w:val="006944B8"/>
    <w:rsid w:val="00694570"/>
    <w:rsid w:val="00694630"/>
    <w:rsid w:val="00694D8E"/>
    <w:rsid w:val="006964C7"/>
    <w:rsid w:val="006968BC"/>
    <w:rsid w:val="006A0393"/>
    <w:rsid w:val="006A03A2"/>
    <w:rsid w:val="006A0583"/>
    <w:rsid w:val="006A08AB"/>
    <w:rsid w:val="006A165B"/>
    <w:rsid w:val="006A21BC"/>
    <w:rsid w:val="006A3551"/>
    <w:rsid w:val="006A3C57"/>
    <w:rsid w:val="006A5754"/>
    <w:rsid w:val="006A643B"/>
    <w:rsid w:val="006A6915"/>
    <w:rsid w:val="006A69A6"/>
    <w:rsid w:val="006A73B7"/>
    <w:rsid w:val="006A7B11"/>
    <w:rsid w:val="006B04E8"/>
    <w:rsid w:val="006B076B"/>
    <w:rsid w:val="006B0A75"/>
    <w:rsid w:val="006B219D"/>
    <w:rsid w:val="006B2CC0"/>
    <w:rsid w:val="006B471A"/>
    <w:rsid w:val="006B5913"/>
    <w:rsid w:val="006B62EC"/>
    <w:rsid w:val="006B7578"/>
    <w:rsid w:val="006C07A3"/>
    <w:rsid w:val="006C0C66"/>
    <w:rsid w:val="006C13F9"/>
    <w:rsid w:val="006C17AA"/>
    <w:rsid w:val="006C4246"/>
    <w:rsid w:val="006C5830"/>
    <w:rsid w:val="006C69D6"/>
    <w:rsid w:val="006C77BE"/>
    <w:rsid w:val="006C77D8"/>
    <w:rsid w:val="006D115F"/>
    <w:rsid w:val="006D1D79"/>
    <w:rsid w:val="006D1E97"/>
    <w:rsid w:val="006D20D7"/>
    <w:rsid w:val="006D3293"/>
    <w:rsid w:val="006D3392"/>
    <w:rsid w:val="006D5EB2"/>
    <w:rsid w:val="006D5FE0"/>
    <w:rsid w:val="006D624C"/>
    <w:rsid w:val="006D6BE7"/>
    <w:rsid w:val="006D758E"/>
    <w:rsid w:val="006E03AD"/>
    <w:rsid w:val="006E060B"/>
    <w:rsid w:val="006E271B"/>
    <w:rsid w:val="006E34A3"/>
    <w:rsid w:val="006E36B1"/>
    <w:rsid w:val="006E43CB"/>
    <w:rsid w:val="006E57B5"/>
    <w:rsid w:val="006E5A6F"/>
    <w:rsid w:val="006E68BC"/>
    <w:rsid w:val="006E75C5"/>
    <w:rsid w:val="006E7A2E"/>
    <w:rsid w:val="006F05E2"/>
    <w:rsid w:val="006F0851"/>
    <w:rsid w:val="006F11B7"/>
    <w:rsid w:val="006F134C"/>
    <w:rsid w:val="006F1F98"/>
    <w:rsid w:val="006F2C2D"/>
    <w:rsid w:val="006F2F2A"/>
    <w:rsid w:val="006F38EA"/>
    <w:rsid w:val="006F4AF0"/>
    <w:rsid w:val="006F5454"/>
    <w:rsid w:val="006F7BDF"/>
    <w:rsid w:val="00700DEA"/>
    <w:rsid w:val="0070222D"/>
    <w:rsid w:val="00702913"/>
    <w:rsid w:val="00703334"/>
    <w:rsid w:val="007036D5"/>
    <w:rsid w:val="00703FA5"/>
    <w:rsid w:val="00705C41"/>
    <w:rsid w:val="0071072B"/>
    <w:rsid w:val="00711B11"/>
    <w:rsid w:val="00711BE4"/>
    <w:rsid w:val="00714287"/>
    <w:rsid w:val="00714CF6"/>
    <w:rsid w:val="00715713"/>
    <w:rsid w:val="007158EC"/>
    <w:rsid w:val="00720AEE"/>
    <w:rsid w:val="00721530"/>
    <w:rsid w:val="007219AF"/>
    <w:rsid w:val="007229AB"/>
    <w:rsid w:val="00722A34"/>
    <w:rsid w:val="00722DB6"/>
    <w:rsid w:val="00724A44"/>
    <w:rsid w:val="00725337"/>
    <w:rsid w:val="0072770A"/>
    <w:rsid w:val="0073007B"/>
    <w:rsid w:val="007312C5"/>
    <w:rsid w:val="007323D7"/>
    <w:rsid w:val="00732E6F"/>
    <w:rsid w:val="0073355B"/>
    <w:rsid w:val="00733A58"/>
    <w:rsid w:val="00733DF0"/>
    <w:rsid w:val="007342F3"/>
    <w:rsid w:val="007352AA"/>
    <w:rsid w:val="00735794"/>
    <w:rsid w:val="007359A2"/>
    <w:rsid w:val="00735B52"/>
    <w:rsid w:val="00735BB1"/>
    <w:rsid w:val="00736333"/>
    <w:rsid w:val="00737177"/>
    <w:rsid w:val="00737940"/>
    <w:rsid w:val="00740DA8"/>
    <w:rsid w:val="00740F24"/>
    <w:rsid w:val="00741BA9"/>
    <w:rsid w:val="00744393"/>
    <w:rsid w:val="00744590"/>
    <w:rsid w:val="00744645"/>
    <w:rsid w:val="007458C1"/>
    <w:rsid w:val="0074590B"/>
    <w:rsid w:val="00746650"/>
    <w:rsid w:val="00747022"/>
    <w:rsid w:val="00747788"/>
    <w:rsid w:val="0075063B"/>
    <w:rsid w:val="007509B4"/>
    <w:rsid w:val="0075247A"/>
    <w:rsid w:val="00752F0E"/>
    <w:rsid w:val="00752F15"/>
    <w:rsid w:val="007534B6"/>
    <w:rsid w:val="00755069"/>
    <w:rsid w:val="00756692"/>
    <w:rsid w:val="00757177"/>
    <w:rsid w:val="00757A67"/>
    <w:rsid w:val="00757F2A"/>
    <w:rsid w:val="0076056A"/>
    <w:rsid w:val="00760C40"/>
    <w:rsid w:val="00761EF2"/>
    <w:rsid w:val="007626DE"/>
    <w:rsid w:val="0076482F"/>
    <w:rsid w:val="0076523C"/>
    <w:rsid w:val="00766259"/>
    <w:rsid w:val="00766B47"/>
    <w:rsid w:val="00766BC6"/>
    <w:rsid w:val="00766C79"/>
    <w:rsid w:val="007675F3"/>
    <w:rsid w:val="00772E41"/>
    <w:rsid w:val="0077335B"/>
    <w:rsid w:val="00775C1F"/>
    <w:rsid w:val="0077604D"/>
    <w:rsid w:val="00776D53"/>
    <w:rsid w:val="007775F5"/>
    <w:rsid w:val="00780773"/>
    <w:rsid w:val="0078081B"/>
    <w:rsid w:val="00780BFE"/>
    <w:rsid w:val="00780E88"/>
    <w:rsid w:val="00781BF2"/>
    <w:rsid w:val="00784E32"/>
    <w:rsid w:val="00786828"/>
    <w:rsid w:val="00786A43"/>
    <w:rsid w:val="00786E8E"/>
    <w:rsid w:val="00790FA6"/>
    <w:rsid w:val="007938FC"/>
    <w:rsid w:val="007941B2"/>
    <w:rsid w:val="00795CB9"/>
    <w:rsid w:val="00796924"/>
    <w:rsid w:val="00796E5A"/>
    <w:rsid w:val="00796F9F"/>
    <w:rsid w:val="00797613"/>
    <w:rsid w:val="007A0977"/>
    <w:rsid w:val="007A32F5"/>
    <w:rsid w:val="007A3996"/>
    <w:rsid w:val="007A403B"/>
    <w:rsid w:val="007A5CC6"/>
    <w:rsid w:val="007A60DB"/>
    <w:rsid w:val="007A7439"/>
    <w:rsid w:val="007B0E65"/>
    <w:rsid w:val="007B0FF4"/>
    <w:rsid w:val="007B1421"/>
    <w:rsid w:val="007B20D8"/>
    <w:rsid w:val="007B2B3C"/>
    <w:rsid w:val="007B33DD"/>
    <w:rsid w:val="007B36CF"/>
    <w:rsid w:val="007B4B7E"/>
    <w:rsid w:val="007B5A60"/>
    <w:rsid w:val="007B65A8"/>
    <w:rsid w:val="007B703F"/>
    <w:rsid w:val="007B7C16"/>
    <w:rsid w:val="007C0260"/>
    <w:rsid w:val="007C17AD"/>
    <w:rsid w:val="007C2C4D"/>
    <w:rsid w:val="007C30B2"/>
    <w:rsid w:val="007C361F"/>
    <w:rsid w:val="007C37E1"/>
    <w:rsid w:val="007C3C2A"/>
    <w:rsid w:val="007C3C43"/>
    <w:rsid w:val="007C491E"/>
    <w:rsid w:val="007C5C85"/>
    <w:rsid w:val="007C68D9"/>
    <w:rsid w:val="007C73DC"/>
    <w:rsid w:val="007D0D55"/>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B4C"/>
    <w:rsid w:val="007F00F1"/>
    <w:rsid w:val="007F06C1"/>
    <w:rsid w:val="007F0981"/>
    <w:rsid w:val="007F12AE"/>
    <w:rsid w:val="007F160C"/>
    <w:rsid w:val="007F1788"/>
    <w:rsid w:val="007F1A8F"/>
    <w:rsid w:val="007F1D24"/>
    <w:rsid w:val="007F2330"/>
    <w:rsid w:val="007F2B0E"/>
    <w:rsid w:val="007F404E"/>
    <w:rsid w:val="007F4EF3"/>
    <w:rsid w:val="007F4F86"/>
    <w:rsid w:val="007F7312"/>
    <w:rsid w:val="007F77A8"/>
    <w:rsid w:val="00800184"/>
    <w:rsid w:val="00801CD6"/>
    <w:rsid w:val="00802816"/>
    <w:rsid w:val="00803C37"/>
    <w:rsid w:val="00803EC4"/>
    <w:rsid w:val="0080408A"/>
    <w:rsid w:val="008040E5"/>
    <w:rsid w:val="008041A2"/>
    <w:rsid w:val="0080559A"/>
    <w:rsid w:val="008055CE"/>
    <w:rsid w:val="00806F3B"/>
    <w:rsid w:val="008102D2"/>
    <w:rsid w:val="008103F1"/>
    <w:rsid w:val="00811655"/>
    <w:rsid w:val="008131BC"/>
    <w:rsid w:val="008136D5"/>
    <w:rsid w:val="00813AA7"/>
    <w:rsid w:val="008145CD"/>
    <w:rsid w:val="00814CC1"/>
    <w:rsid w:val="00814EED"/>
    <w:rsid w:val="00815E45"/>
    <w:rsid w:val="00816581"/>
    <w:rsid w:val="008176E0"/>
    <w:rsid w:val="00820416"/>
    <w:rsid w:val="008206FF"/>
    <w:rsid w:val="008219C9"/>
    <w:rsid w:val="00821B88"/>
    <w:rsid w:val="00821E24"/>
    <w:rsid w:val="00821FE4"/>
    <w:rsid w:val="00822742"/>
    <w:rsid w:val="008239CB"/>
    <w:rsid w:val="00823C53"/>
    <w:rsid w:val="008241D1"/>
    <w:rsid w:val="00825BC0"/>
    <w:rsid w:val="008260ED"/>
    <w:rsid w:val="008270E7"/>
    <w:rsid w:val="008308A9"/>
    <w:rsid w:val="00831792"/>
    <w:rsid w:val="008334F8"/>
    <w:rsid w:val="008337F3"/>
    <w:rsid w:val="00833B55"/>
    <w:rsid w:val="0083402E"/>
    <w:rsid w:val="0083489E"/>
    <w:rsid w:val="00834A12"/>
    <w:rsid w:val="00834E61"/>
    <w:rsid w:val="00836728"/>
    <w:rsid w:val="0083693F"/>
    <w:rsid w:val="008378D8"/>
    <w:rsid w:val="00837A8C"/>
    <w:rsid w:val="008419F9"/>
    <w:rsid w:val="00841B8C"/>
    <w:rsid w:val="00842344"/>
    <w:rsid w:val="00842CC9"/>
    <w:rsid w:val="00843A58"/>
    <w:rsid w:val="00844619"/>
    <w:rsid w:val="00844FA5"/>
    <w:rsid w:val="008463C1"/>
    <w:rsid w:val="00846748"/>
    <w:rsid w:val="00846792"/>
    <w:rsid w:val="00846F9D"/>
    <w:rsid w:val="00847444"/>
    <w:rsid w:val="008500C8"/>
    <w:rsid w:val="00850543"/>
    <w:rsid w:val="00850F3E"/>
    <w:rsid w:val="008510B2"/>
    <w:rsid w:val="00851815"/>
    <w:rsid w:val="00851D71"/>
    <w:rsid w:val="00852BE9"/>
    <w:rsid w:val="0085362D"/>
    <w:rsid w:val="00853F0D"/>
    <w:rsid w:val="00854720"/>
    <w:rsid w:val="00854D36"/>
    <w:rsid w:val="00855EA8"/>
    <w:rsid w:val="00855FB6"/>
    <w:rsid w:val="00856F87"/>
    <w:rsid w:val="00857256"/>
    <w:rsid w:val="00857692"/>
    <w:rsid w:val="00860A43"/>
    <w:rsid w:val="00860B45"/>
    <w:rsid w:val="00860FBF"/>
    <w:rsid w:val="008643C5"/>
    <w:rsid w:val="00864700"/>
    <w:rsid w:val="008655AB"/>
    <w:rsid w:val="00866386"/>
    <w:rsid w:val="00866FDC"/>
    <w:rsid w:val="0086773C"/>
    <w:rsid w:val="00870837"/>
    <w:rsid w:val="0087246D"/>
    <w:rsid w:val="0087293B"/>
    <w:rsid w:val="00872DCC"/>
    <w:rsid w:val="008737A9"/>
    <w:rsid w:val="00874474"/>
    <w:rsid w:val="008760FC"/>
    <w:rsid w:val="00876751"/>
    <w:rsid w:val="00876AE9"/>
    <w:rsid w:val="00881974"/>
    <w:rsid w:val="008828B7"/>
    <w:rsid w:val="00882F5E"/>
    <w:rsid w:val="008831E6"/>
    <w:rsid w:val="00883F03"/>
    <w:rsid w:val="00886AFC"/>
    <w:rsid w:val="00886E0A"/>
    <w:rsid w:val="00887096"/>
    <w:rsid w:val="00887169"/>
    <w:rsid w:val="0088725C"/>
    <w:rsid w:val="00887AF0"/>
    <w:rsid w:val="00890970"/>
    <w:rsid w:val="00890ADE"/>
    <w:rsid w:val="0089198B"/>
    <w:rsid w:val="008920B2"/>
    <w:rsid w:val="0089268B"/>
    <w:rsid w:val="008934A8"/>
    <w:rsid w:val="008938DF"/>
    <w:rsid w:val="00894BF2"/>
    <w:rsid w:val="00896B6F"/>
    <w:rsid w:val="00897010"/>
    <w:rsid w:val="008A05B8"/>
    <w:rsid w:val="008A20F2"/>
    <w:rsid w:val="008A7A9C"/>
    <w:rsid w:val="008B0F47"/>
    <w:rsid w:val="008B1A8E"/>
    <w:rsid w:val="008B3C22"/>
    <w:rsid w:val="008B4255"/>
    <w:rsid w:val="008B4A2A"/>
    <w:rsid w:val="008B6034"/>
    <w:rsid w:val="008B77E7"/>
    <w:rsid w:val="008B7855"/>
    <w:rsid w:val="008C1570"/>
    <w:rsid w:val="008C19D6"/>
    <w:rsid w:val="008C1B38"/>
    <w:rsid w:val="008C3A5B"/>
    <w:rsid w:val="008C4D6D"/>
    <w:rsid w:val="008C7104"/>
    <w:rsid w:val="008C7DDE"/>
    <w:rsid w:val="008C7F7E"/>
    <w:rsid w:val="008D0170"/>
    <w:rsid w:val="008D1598"/>
    <w:rsid w:val="008D1AF4"/>
    <w:rsid w:val="008D3EC0"/>
    <w:rsid w:val="008D48DC"/>
    <w:rsid w:val="008D4A9A"/>
    <w:rsid w:val="008D4E15"/>
    <w:rsid w:val="008D628C"/>
    <w:rsid w:val="008D7B33"/>
    <w:rsid w:val="008E01AF"/>
    <w:rsid w:val="008E049A"/>
    <w:rsid w:val="008E05E4"/>
    <w:rsid w:val="008E207E"/>
    <w:rsid w:val="008E309B"/>
    <w:rsid w:val="008E447F"/>
    <w:rsid w:val="008E611C"/>
    <w:rsid w:val="008E630D"/>
    <w:rsid w:val="008E63DA"/>
    <w:rsid w:val="008E656B"/>
    <w:rsid w:val="008E6938"/>
    <w:rsid w:val="008E76D0"/>
    <w:rsid w:val="008F051F"/>
    <w:rsid w:val="008F0697"/>
    <w:rsid w:val="008F07B4"/>
    <w:rsid w:val="008F1AAF"/>
    <w:rsid w:val="008F1F55"/>
    <w:rsid w:val="008F3CE3"/>
    <w:rsid w:val="008F46F1"/>
    <w:rsid w:val="008F49E7"/>
    <w:rsid w:val="008F5ED0"/>
    <w:rsid w:val="008F60DA"/>
    <w:rsid w:val="008F640E"/>
    <w:rsid w:val="008F6C7C"/>
    <w:rsid w:val="008F6F46"/>
    <w:rsid w:val="00900381"/>
    <w:rsid w:val="00900636"/>
    <w:rsid w:val="00900F7B"/>
    <w:rsid w:val="009019E5"/>
    <w:rsid w:val="00901BBD"/>
    <w:rsid w:val="00904A3E"/>
    <w:rsid w:val="00905304"/>
    <w:rsid w:val="00905B4A"/>
    <w:rsid w:val="0090799D"/>
    <w:rsid w:val="00907C0E"/>
    <w:rsid w:val="00907C9C"/>
    <w:rsid w:val="00910FDC"/>
    <w:rsid w:val="00911302"/>
    <w:rsid w:val="0091139F"/>
    <w:rsid w:val="009113E4"/>
    <w:rsid w:val="009129EF"/>
    <w:rsid w:val="00912B66"/>
    <w:rsid w:val="00912FE1"/>
    <w:rsid w:val="00913BB7"/>
    <w:rsid w:val="00914728"/>
    <w:rsid w:val="00914BD1"/>
    <w:rsid w:val="00914C81"/>
    <w:rsid w:val="00914D25"/>
    <w:rsid w:val="00915389"/>
    <w:rsid w:val="00915670"/>
    <w:rsid w:val="00915A50"/>
    <w:rsid w:val="00917CA3"/>
    <w:rsid w:val="00920772"/>
    <w:rsid w:val="00920D75"/>
    <w:rsid w:val="0092111F"/>
    <w:rsid w:val="0092202F"/>
    <w:rsid w:val="0092240A"/>
    <w:rsid w:val="00922B73"/>
    <w:rsid w:val="00923E28"/>
    <w:rsid w:val="009245C6"/>
    <w:rsid w:val="009249C0"/>
    <w:rsid w:val="00924D9A"/>
    <w:rsid w:val="00926130"/>
    <w:rsid w:val="009267C1"/>
    <w:rsid w:val="00927587"/>
    <w:rsid w:val="00927AEA"/>
    <w:rsid w:val="009304EE"/>
    <w:rsid w:val="009308F4"/>
    <w:rsid w:val="009308F6"/>
    <w:rsid w:val="009309EC"/>
    <w:rsid w:val="00931236"/>
    <w:rsid w:val="009317A6"/>
    <w:rsid w:val="00932065"/>
    <w:rsid w:val="00932B44"/>
    <w:rsid w:val="00933B7A"/>
    <w:rsid w:val="00934AE6"/>
    <w:rsid w:val="00935BD5"/>
    <w:rsid w:val="00936533"/>
    <w:rsid w:val="0093769B"/>
    <w:rsid w:val="00940681"/>
    <w:rsid w:val="00941F70"/>
    <w:rsid w:val="009427ED"/>
    <w:rsid w:val="00943178"/>
    <w:rsid w:val="0094343A"/>
    <w:rsid w:val="009445C0"/>
    <w:rsid w:val="009453F9"/>
    <w:rsid w:val="0094654B"/>
    <w:rsid w:val="00946D4E"/>
    <w:rsid w:val="00946E9B"/>
    <w:rsid w:val="00950BF8"/>
    <w:rsid w:val="009513AB"/>
    <w:rsid w:val="009527E7"/>
    <w:rsid w:val="00952E14"/>
    <w:rsid w:val="00953AB8"/>
    <w:rsid w:val="00954D5C"/>
    <w:rsid w:val="00954D6D"/>
    <w:rsid w:val="0095502A"/>
    <w:rsid w:val="0095584E"/>
    <w:rsid w:val="00955B12"/>
    <w:rsid w:val="00956101"/>
    <w:rsid w:val="0095615D"/>
    <w:rsid w:val="0095793D"/>
    <w:rsid w:val="009625FA"/>
    <w:rsid w:val="00962F53"/>
    <w:rsid w:val="00963D11"/>
    <w:rsid w:val="00963FC2"/>
    <w:rsid w:val="00964790"/>
    <w:rsid w:val="0096558C"/>
    <w:rsid w:val="00965FB7"/>
    <w:rsid w:val="00966096"/>
    <w:rsid w:val="00966441"/>
    <w:rsid w:val="00967457"/>
    <w:rsid w:val="00967CFF"/>
    <w:rsid w:val="00970298"/>
    <w:rsid w:val="00973F89"/>
    <w:rsid w:val="00973FE5"/>
    <w:rsid w:val="00974AB7"/>
    <w:rsid w:val="00974BC2"/>
    <w:rsid w:val="009754D2"/>
    <w:rsid w:val="009754EE"/>
    <w:rsid w:val="009756EA"/>
    <w:rsid w:val="009773C0"/>
    <w:rsid w:val="00980D66"/>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0D31"/>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AC6"/>
    <w:rsid w:val="009A2FEF"/>
    <w:rsid w:val="009A3431"/>
    <w:rsid w:val="009A3FE1"/>
    <w:rsid w:val="009A492B"/>
    <w:rsid w:val="009A6B27"/>
    <w:rsid w:val="009A6BD9"/>
    <w:rsid w:val="009A740C"/>
    <w:rsid w:val="009A7530"/>
    <w:rsid w:val="009A7663"/>
    <w:rsid w:val="009B06D7"/>
    <w:rsid w:val="009B11AF"/>
    <w:rsid w:val="009B1960"/>
    <w:rsid w:val="009B4014"/>
    <w:rsid w:val="009B5C28"/>
    <w:rsid w:val="009B64ED"/>
    <w:rsid w:val="009B746B"/>
    <w:rsid w:val="009C005F"/>
    <w:rsid w:val="009C0D43"/>
    <w:rsid w:val="009C2BCC"/>
    <w:rsid w:val="009C2F8B"/>
    <w:rsid w:val="009C397B"/>
    <w:rsid w:val="009C46AC"/>
    <w:rsid w:val="009C5501"/>
    <w:rsid w:val="009C58C5"/>
    <w:rsid w:val="009C709B"/>
    <w:rsid w:val="009C7983"/>
    <w:rsid w:val="009C7E3C"/>
    <w:rsid w:val="009D05B1"/>
    <w:rsid w:val="009D0C8E"/>
    <w:rsid w:val="009D1037"/>
    <w:rsid w:val="009D143C"/>
    <w:rsid w:val="009D1E9C"/>
    <w:rsid w:val="009D2859"/>
    <w:rsid w:val="009D2EED"/>
    <w:rsid w:val="009D398B"/>
    <w:rsid w:val="009D6F98"/>
    <w:rsid w:val="009E07E4"/>
    <w:rsid w:val="009E132B"/>
    <w:rsid w:val="009E1648"/>
    <w:rsid w:val="009E2942"/>
    <w:rsid w:val="009E2F47"/>
    <w:rsid w:val="009E3FC7"/>
    <w:rsid w:val="009E6377"/>
    <w:rsid w:val="009E678F"/>
    <w:rsid w:val="009E6AA8"/>
    <w:rsid w:val="009E6E66"/>
    <w:rsid w:val="009E70BC"/>
    <w:rsid w:val="009F052A"/>
    <w:rsid w:val="009F06E6"/>
    <w:rsid w:val="009F085A"/>
    <w:rsid w:val="009F14DA"/>
    <w:rsid w:val="009F2C42"/>
    <w:rsid w:val="009F3797"/>
    <w:rsid w:val="009F494E"/>
    <w:rsid w:val="009F657C"/>
    <w:rsid w:val="009F67DF"/>
    <w:rsid w:val="00A005FD"/>
    <w:rsid w:val="00A00CE6"/>
    <w:rsid w:val="00A018BA"/>
    <w:rsid w:val="00A01EC1"/>
    <w:rsid w:val="00A043FD"/>
    <w:rsid w:val="00A04B24"/>
    <w:rsid w:val="00A07DBD"/>
    <w:rsid w:val="00A10293"/>
    <w:rsid w:val="00A12500"/>
    <w:rsid w:val="00A14F8E"/>
    <w:rsid w:val="00A169D8"/>
    <w:rsid w:val="00A17416"/>
    <w:rsid w:val="00A17553"/>
    <w:rsid w:val="00A179D0"/>
    <w:rsid w:val="00A201E0"/>
    <w:rsid w:val="00A202FF"/>
    <w:rsid w:val="00A20A5E"/>
    <w:rsid w:val="00A21184"/>
    <w:rsid w:val="00A21844"/>
    <w:rsid w:val="00A21CD0"/>
    <w:rsid w:val="00A2283F"/>
    <w:rsid w:val="00A23B6D"/>
    <w:rsid w:val="00A247CB"/>
    <w:rsid w:val="00A24822"/>
    <w:rsid w:val="00A25E84"/>
    <w:rsid w:val="00A25F06"/>
    <w:rsid w:val="00A26D1D"/>
    <w:rsid w:val="00A27D98"/>
    <w:rsid w:val="00A3019E"/>
    <w:rsid w:val="00A3209C"/>
    <w:rsid w:val="00A3294B"/>
    <w:rsid w:val="00A337BA"/>
    <w:rsid w:val="00A35F1C"/>
    <w:rsid w:val="00A36CFE"/>
    <w:rsid w:val="00A40E17"/>
    <w:rsid w:val="00A41438"/>
    <w:rsid w:val="00A4338B"/>
    <w:rsid w:val="00A44EAE"/>
    <w:rsid w:val="00A4519A"/>
    <w:rsid w:val="00A45503"/>
    <w:rsid w:val="00A46338"/>
    <w:rsid w:val="00A508E0"/>
    <w:rsid w:val="00A50D68"/>
    <w:rsid w:val="00A51347"/>
    <w:rsid w:val="00A542EF"/>
    <w:rsid w:val="00A5469D"/>
    <w:rsid w:val="00A55012"/>
    <w:rsid w:val="00A561FD"/>
    <w:rsid w:val="00A56E16"/>
    <w:rsid w:val="00A57872"/>
    <w:rsid w:val="00A603C3"/>
    <w:rsid w:val="00A60A10"/>
    <w:rsid w:val="00A61930"/>
    <w:rsid w:val="00A654EA"/>
    <w:rsid w:val="00A66486"/>
    <w:rsid w:val="00A6662B"/>
    <w:rsid w:val="00A66AEE"/>
    <w:rsid w:val="00A7066A"/>
    <w:rsid w:val="00A7081F"/>
    <w:rsid w:val="00A7118A"/>
    <w:rsid w:val="00A72652"/>
    <w:rsid w:val="00A7450D"/>
    <w:rsid w:val="00A76944"/>
    <w:rsid w:val="00A80E8D"/>
    <w:rsid w:val="00A817C9"/>
    <w:rsid w:val="00A82829"/>
    <w:rsid w:val="00A84FAB"/>
    <w:rsid w:val="00A8532B"/>
    <w:rsid w:val="00A85943"/>
    <w:rsid w:val="00A861BD"/>
    <w:rsid w:val="00A86C62"/>
    <w:rsid w:val="00A8705F"/>
    <w:rsid w:val="00A87FED"/>
    <w:rsid w:val="00A900FF"/>
    <w:rsid w:val="00A91B09"/>
    <w:rsid w:val="00A928FA"/>
    <w:rsid w:val="00A92DA4"/>
    <w:rsid w:val="00A93C1C"/>
    <w:rsid w:val="00A94FBF"/>
    <w:rsid w:val="00A95234"/>
    <w:rsid w:val="00A95624"/>
    <w:rsid w:val="00A959FF"/>
    <w:rsid w:val="00A96B62"/>
    <w:rsid w:val="00A96E32"/>
    <w:rsid w:val="00A96F4D"/>
    <w:rsid w:val="00A974E6"/>
    <w:rsid w:val="00A9791E"/>
    <w:rsid w:val="00A97EAC"/>
    <w:rsid w:val="00AA1AC4"/>
    <w:rsid w:val="00AA1DB1"/>
    <w:rsid w:val="00AA1DC1"/>
    <w:rsid w:val="00AA3A85"/>
    <w:rsid w:val="00AA3DFD"/>
    <w:rsid w:val="00AA570C"/>
    <w:rsid w:val="00AA587C"/>
    <w:rsid w:val="00AA5F48"/>
    <w:rsid w:val="00AA7F81"/>
    <w:rsid w:val="00AB1D52"/>
    <w:rsid w:val="00AB1ED0"/>
    <w:rsid w:val="00AB2B55"/>
    <w:rsid w:val="00AB3132"/>
    <w:rsid w:val="00AB319F"/>
    <w:rsid w:val="00AB3392"/>
    <w:rsid w:val="00AB377E"/>
    <w:rsid w:val="00AB40EA"/>
    <w:rsid w:val="00AB4E74"/>
    <w:rsid w:val="00AB5A20"/>
    <w:rsid w:val="00AB69B6"/>
    <w:rsid w:val="00AB6BA1"/>
    <w:rsid w:val="00AC0B4A"/>
    <w:rsid w:val="00AC1032"/>
    <w:rsid w:val="00AC1814"/>
    <w:rsid w:val="00AC2134"/>
    <w:rsid w:val="00AC3D5E"/>
    <w:rsid w:val="00AC3F30"/>
    <w:rsid w:val="00AC599F"/>
    <w:rsid w:val="00AC5C2D"/>
    <w:rsid w:val="00AC5C3D"/>
    <w:rsid w:val="00AC5E33"/>
    <w:rsid w:val="00AC5E58"/>
    <w:rsid w:val="00AC6E34"/>
    <w:rsid w:val="00AC6EB6"/>
    <w:rsid w:val="00AC7F87"/>
    <w:rsid w:val="00AD0640"/>
    <w:rsid w:val="00AD27A6"/>
    <w:rsid w:val="00AD28F4"/>
    <w:rsid w:val="00AD657D"/>
    <w:rsid w:val="00AD68BB"/>
    <w:rsid w:val="00AD7C7E"/>
    <w:rsid w:val="00AE1056"/>
    <w:rsid w:val="00AE11EB"/>
    <w:rsid w:val="00AE191A"/>
    <w:rsid w:val="00AE1ED4"/>
    <w:rsid w:val="00AE22E0"/>
    <w:rsid w:val="00AE236F"/>
    <w:rsid w:val="00AE24AA"/>
    <w:rsid w:val="00AE25A3"/>
    <w:rsid w:val="00AE4712"/>
    <w:rsid w:val="00AE6009"/>
    <w:rsid w:val="00AE6BFA"/>
    <w:rsid w:val="00AF10A2"/>
    <w:rsid w:val="00AF12F3"/>
    <w:rsid w:val="00AF1511"/>
    <w:rsid w:val="00AF19C3"/>
    <w:rsid w:val="00AF2583"/>
    <w:rsid w:val="00AF4FAB"/>
    <w:rsid w:val="00AF7219"/>
    <w:rsid w:val="00AF7CB9"/>
    <w:rsid w:val="00B005EF"/>
    <w:rsid w:val="00B00F82"/>
    <w:rsid w:val="00B03334"/>
    <w:rsid w:val="00B03D3E"/>
    <w:rsid w:val="00B03E02"/>
    <w:rsid w:val="00B04020"/>
    <w:rsid w:val="00B062D5"/>
    <w:rsid w:val="00B063AF"/>
    <w:rsid w:val="00B064A8"/>
    <w:rsid w:val="00B06B84"/>
    <w:rsid w:val="00B07E08"/>
    <w:rsid w:val="00B118B1"/>
    <w:rsid w:val="00B11C15"/>
    <w:rsid w:val="00B12F4E"/>
    <w:rsid w:val="00B12FA6"/>
    <w:rsid w:val="00B13DD2"/>
    <w:rsid w:val="00B142E0"/>
    <w:rsid w:val="00B14E9A"/>
    <w:rsid w:val="00B171C1"/>
    <w:rsid w:val="00B20330"/>
    <w:rsid w:val="00B2057D"/>
    <w:rsid w:val="00B20CE7"/>
    <w:rsid w:val="00B22383"/>
    <w:rsid w:val="00B22733"/>
    <w:rsid w:val="00B23227"/>
    <w:rsid w:val="00B238A8"/>
    <w:rsid w:val="00B241E9"/>
    <w:rsid w:val="00B243C6"/>
    <w:rsid w:val="00B276A1"/>
    <w:rsid w:val="00B27D7A"/>
    <w:rsid w:val="00B30819"/>
    <w:rsid w:val="00B31436"/>
    <w:rsid w:val="00B32116"/>
    <w:rsid w:val="00B351D7"/>
    <w:rsid w:val="00B353C0"/>
    <w:rsid w:val="00B36EFC"/>
    <w:rsid w:val="00B373AE"/>
    <w:rsid w:val="00B40B17"/>
    <w:rsid w:val="00B41493"/>
    <w:rsid w:val="00B4279C"/>
    <w:rsid w:val="00B4425C"/>
    <w:rsid w:val="00B44CDD"/>
    <w:rsid w:val="00B44F36"/>
    <w:rsid w:val="00B45D5B"/>
    <w:rsid w:val="00B46456"/>
    <w:rsid w:val="00B468E2"/>
    <w:rsid w:val="00B47B2A"/>
    <w:rsid w:val="00B500EB"/>
    <w:rsid w:val="00B518DA"/>
    <w:rsid w:val="00B51CD3"/>
    <w:rsid w:val="00B53960"/>
    <w:rsid w:val="00B54182"/>
    <w:rsid w:val="00B54F6B"/>
    <w:rsid w:val="00B563F9"/>
    <w:rsid w:val="00B564FA"/>
    <w:rsid w:val="00B5759D"/>
    <w:rsid w:val="00B60A5F"/>
    <w:rsid w:val="00B620EE"/>
    <w:rsid w:val="00B621E8"/>
    <w:rsid w:val="00B63D65"/>
    <w:rsid w:val="00B645D1"/>
    <w:rsid w:val="00B64E7F"/>
    <w:rsid w:val="00B65395"/>
    <w:rsid w:val="00B65642"/>
    <w:rsid w:val="00B66462"/>
    <w:rsid w:val="00B67B85"/>
    <w:rsid w:val="00B711A3"/>
    <w:rsid w:val="00B716BD"/>
    <w:rsid w:val="00B724D8"/>
    <w:rsid w:val="00B725A7"/>
    <w:rsid w:val="00B72C15"/>
    <w:rsid w:val="00B7335B"/>
    <w:rsid w:val="00B73DA4"/>
    <w:rsid w:val="00B75BD3"/>
    <w:rsid w:val="00B7639A"/>
    <w:rsid w:val="00B76636"/>
    <w:rsid w:val="00B76FC2"/>
    <w:rsid w:val="00B77302"/>
    <w:rsid w:val="00B80BBF"/>
    <w:rsid w:val="00B81F16"/>
    <w:rsid w:val="00B84A96"/>
    <w:rsid w:val="00B85111"/>
    <w:rsid w:val="00B85817"/>
    <w:rsid w:val="00B8735F"/>
    <w:rsid w:val="00B875BD"/>
    <w:rsid w:val="00B87937"/>
    <w:rsid w:val="00B87F10"/>
    <w:rsid w:val="00B905CF"/>
    <w:rsid w:val="00B9066E"/>
    <w:rsid w:val="00B90784"/>
    <w:rsid w:val="00B90B08"/>
    <w:rsid w:val="00B91734"/>
    <w:rsid w:val="00B91830"/>
    <w:rsid w:val="00B92512"/>
    <w:rsid w:val="00B932C1"/>
    <w:rsid w:val="00B947BC"/>
    <w:rsid w:val="00B94D0B"/>
    <w:rsid w:val="00B95633"/>
    <w:rsid w:val="00B9596D"/>
    <w:rsid w:val="00B9608F"/>
    <w:rsid w:val="00B97742"/>
    <w:rsid w:val="00B97967"/>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E3"/>
    <w:rsid w:val="00BB1582"/>
    <w:rsid w:val="00BB165D"/>
    <w:rsid w:val="00BB2BD6"/>
    <w:rsid w:val="00BB383D"/>
    <w:rsid w:val="00BB5158"/>
    <w:rsid w:val="00BB53F8"/>
    <w:rsid w:val="00BB6DA1"/>
    <w:rsid w:val="00BC038B"/>
    <w:rsid w:val="00BC0640"/>
    <w:rsid w:val="00BC0FDC"/>
    <w:rsid w:val="00BC162D"/>
    <w:rsid w:val="00BC1FAB"/>
    <w:rsid w:val="00BC3636"/>
    <w:rsid w:val="00BC3BBF"/>
    <w:rsid w:val="00BC4BDB"/>
    <w:rsid w:val="00BC51C1"/>
    <w:rsid w:val="00BC5FA8"/>
    <w:rsid w:val="00BC7691"/>
    <w:rsid w:val="00BC7C4B"/>
    <w:rsid w:val="00BD1415"/>
    <w:rsid w:val="00BD3219"/>
    <w:rsid w:val="00BD348D"/>
    <w:rsid w:val="00BD449C"/>
    <w:rsid w:val="00BD4DC8"/>
    <w:rsid w:val="00BD508E"/>
    <w:rsid w:val="00BD54D2"/>
    <w:rsid w:val="00BD5E30"/>
    <w:rsid w:val="00BD646D"/>
    <w:rsid w:val="00BD69A4"/>
    <w:rsid w:val="00BD7818"/>
    <w:rsid w:val="00BD79F6"/>
    <w:rsid w:val="00BE04A0"/>
    <w:rsid w:val="00BE0C6D"/>
    <w:rsid w:val="00BE2583"/>
    <w:rsid w:val="00BE32AB"/>
    <w:rsid w:val="00BE364C"/>
    <w:rsid w:val="00BE382A"/>
    <w:rsid w:val="00BE39F6"/>
    <w:rsid w:val="00BE4849"/>
    <w:rsid w:val="00BE5406"/>
    <w:rsid w:val="00BE5503"/>
    <w:rsid w:val="00BE6413"/>
    <w:rsid w:val="00BE722C"/>
    <w:rsid w:val="00BF04C8"/>
    <w:rsid w:val="00BF0D2E"/>
    <w:rsid w:val="00BF0EDC"/>
    <w:rsid w:val="00BF1C7D"/>
    <w:rsid w:val="00BF1E5D"/>
    <w:rsid w:val="00BF249C"/>
    <w:rsid w:val="00BF3162"/>
    <w:rsid w:val="00BF38B0"/>
    <w:rsid w:val="00BF4276"/>
    <w:rsid w:val="00BF44C6"/>
    <w:rsid w:val="00BF4587"/>
    <w:rsid w:val="00BF4B27"/>
    <w:rsid w:val="00BF5390"/>
    <w:rsid w:val="00BF73CB"/>
    <w:rsid w:val="00BF767D"/>
    <w:rsid w:val="00C00159"/>
    <w:rsid w:val="00C00461"/>
    <w:rsid w:val="00C006C7"/>
    <w:rsid w:val="00C00B47"/>
    <w:rsid w:val="00C027FC"/>
    <w:rsid w:val="00C047E8"/>
    <w:rsid w:val="00C057D5"/>
    <w:rsid w:val="00C06161"/>
    <w:rsid w:val="00C06237"/>
    <w:rsid w:val="00C07E98"/>
    <w:rsid w:val="00C10419"/>
    <w:rsid w:val="00C10CF0"/>
    <w:rsid w:val="00C11491"/>
    <w:rsid w:val="00C1188B"/>
    <w:rsid w:val="00C140EC"/>
    <w:rsid w:val="00C14936"/>
    <w:rsid w:val="00C15788"/>
    <w:rsid w:val="00C166EB"/>
    <w:rsid w:val="00C16D5E"/>
    <w:rsid w:val="00C213A9"/>
    <w:rsid w:val="00C219C2"/>
    <w:rsid w:val="00C21B6B"/>
    <w:rsid w:val="00C22FD4"/>
    <w:rsid w:val="00C2331A"/>
    <w:rsid w:val="00C2345F"/>
    <w:rsid w:val="00C23A13"/>
    <w:rsid w:val="00C23F03"/>
    <w:rsid w:val="00C24046"/>
    <w:rsid w:val="00C24512"/>
    <w:rsid w:val="00C24A5B"/>
    <w:rsid w:val="00C25071"/>
    <w:rsid w:val="00C25246"/>
    <w:rsid w:val="00C26D5A"/>
    <w:rsid w:val="00C27C71"/>
    <w:rsid w:val="00C30522"/>
    <w:rsid w:val="00C307EA"/>
    <w:rsid w:val="00C31144"/>
    <w:rsid w:val="00C31B47"/>
    <w:rsid w:val="00C31E51"/>
    <w:rsid w:val="00C31F3E"/>
    <w:rsid w:val="00C32136"/>
    <w:rsid w:val="00C322C4"/>
    <w:rsid w:val="00C35653"/>
    <w:rsid w:val="00C36916"/>
    <w:rsid w:val="00C369B9"/>
    <w:rsid w:val="00C3714B"/>
    <w:rsid w:val="00C41475"/>
    <w:rsid w:val="00C419B4"/>
    <w:rsid w:val="00C425B2"/>
    <w:rsid w:val="00C42741"/>
    <w:rsid w:val="00C42D67"/>
    <w:rsid w:val="00C4349A"/>
    <w:rsid w:val="00C434D3"/>
    <w:rsid w:val="00C46ADD"/>
    <w:rsid w:val="00C47410"/>
    <w:rsid w:val="00C50929"/>
    <w:rsid w:val="00C52819"/>
    <w:rsid w:val="00C53AD5"/>
    <w:rsid w:val="00C53E2F"/>
    <w:rsid w:val="00C53EA4"/>
    <w:rsid w:val="00C54030"/>
    <w:rsid w:val="00C545FC"/>
    <w:rsid w:val="00C54618"/>
    <w:rsid w:val="00C55239"/>
    <w:rsid w:val="00C55B31"/>
    <w:rsid w:val="00C56157"/>
    <w:rsid w:val="00C577FF"/>
    <w:rsid w:val="00C57BF6"/>
    <w:rsid w:val="00C57C7E"/>
    <w:rsid w:val="00C621F5"/>
    <w:rsid w:val="00C62223"/>
    <w:rsid w:val="00C6233C"/>
    <w:rsid w:val="00C6363D"/>
    <w:rsid w:val="00C65C4F"/>
    <w:rsid w:val="00C67476"/>
    <w:rsid w:val="00C67FC3"/>
    <w:rsid w:val="00C70DA1"/>
    <w:rsid w:val="00C70E8D"/>
    <w:rsid w:val="00C71C30"/>
    <w:rsid w:val="00C71CB8"/>
    <w:rsid w:val="00C72CC9"/>
    <w:rsid w:val="00C73B1B"/>
    <w:rsid w:val="00C74A84"/>
    <w:rsid w:val="00C75889"/>
    <w:rsid w:val="00C75C52"/>
    <w:rsid w:val="00C76117"/>
    <w:rsid w:val="00C764B0"/>
    <w:rsid w:val="00C76A2A"/>
    <w:rsid w:val="00C77052"/>
    <w:rsid w:val="00C80D7E"/>
    <w:rsid w:val="00C824B9"/>
    <w:rsid w:val="00C83DBF"/>
    <w:rsid w:val="00C8465B"/>
    <w:rsid w:val="00C85781"/>
    <w:rsid w:val="00C859C2"/>
    <w:rsid w:val="00C85D96"/>
    <w:rsid w:val="00C86E3A"/>
    <w:rsid w:val="00C903DC"/>
    <w:rsid w:val="00C909F1"/>
    <w:rsid w:val="00C90CED"/>
    <w:rsid w:val="00C90FBF"/>
    <w:rsid w:val="00C90FE7"/>
    <w:rsid w:val="00C9119B"/>
    <w:rsid w:val="00C9187A"/>
    <w:rsid w:val="00C92275"/>
    <w:rsid w:val="00C92561"/>
    <w:rsid w:val="00C93021"/>
    <w:rsid w:val="00C932A4"/>
    <w:rsid w:val="00C94DC8"/>
    <w:rsid w:val="00C94E89"/>
    <w:rsid w:val="00C94F1E"/>
    <w:rsid w:val="00C95EA9"/>
    <w:rsid w:val="00C96779"/>
    <w:rsid w:val="00C96904"/>
    <w:rsid w:val="00C96ED0"/>
    <w:rsid w:val="00CA0EA8"/>
    <w:rsid w:val="00CA0ED1"/>
    <w:rsid w:val="00CA0F99"/>
    <w:rsid w:val="00CA1B3D"/>
    <w:rsid w:val="00CA249B"/>
    <w:rsid w:val="00CA2554"/>
    <w:rsid w:val="00CA36FE"/>
    <w:rsid w:val="00CA4043"/>
    <w:rsid w:val="00CA4FEE"/>
    <w:rsid w:val="00CA58F2"/>
    <w:rsid w:val="00CA6D5F"/>
    <w:rsid w:val="00CA761B"/>
    <w:rsid w:val="00CB0463"/>
    <w:rsid w:val="00CB2126"/>
    <w:rsid w:val="00CB23C6"/>
    <w:rsid w:val="00CB317F"/>
    <w:rsid w:val="00CB3798"/>
    <w:rsid w:val="00CB3B5D"/>
    <w:rsid w:val="00CB3F09"/>
    <w:rsid w:val="00CB70ED"/>
    <w:rsid w:val="00CC103F"/>
    <w:rsid w:val="00CC141C"/>
    <w:rsid w:val="00CC1D0B"/>
    <w:rsid w:val="00CC231D"/>
    <w:rsid w:val="00CC2445"/>
    <w:rsid w:val="00CC38A7"/>
    <w:rsid w:val="00CC3B95"/>
    <w:rsid w:val="00CC3D05"/>
    <w:rsid w:val="00CC4497"/>
    <w:rsid w:val="00CC57D1"/>
    <w:rsid w:val="00CC5B3A"/>
    <w:rsid w:val="00CC6852"/>
    <w:rsid w:val="00CD39C6"/>
    <w:rsid w:val="00CD3F85"/>
    <w:rsid w:val="00CD4EF2"/>
    <w:rsid w:val="00CD7AA1"/>
    <w:rsid w:val="00CD7ED2"/>
    <w:rsid w:val="00CE0712"/>
    <w:rsid w:val="00CE096B"/>
    <w:rsid w:val="00CE0F0B"/>
    <w:rsid w:val="00CE0FD6"/>
    <w:rsid w:val="00CE128A"/>
    <w:rsid w:val="00CE1BA1"/>
    <w:rsid w:val="00CE1E65"/>
    <w:rsid w:val="00CE21BF"/>
    <w:rsid w:val="00CE2859"/>
    <w:rsid w:val="00CE2E22"/>
    <w:rsid w:val="00CE3077"/>
    <w:rsid w:val="00CE394D"/>
    <w:rsid w:val="00CE4597"/>
    <w:rsid w:val="00CE476C"/>
    <w:rsid w:val="00CE4BE3"/>
    <w:rsid w:val="00CE5BBE"/>
    <w:rsid w:val="00CE62C7"/>
    <w:rsid w:val="00CE63F2"/>
    <w:rsid w:val="00CE7233"/>
    <w:rsid w:val="00CE7F75"/>
    <w:rsid w:val="00CF04FE"/>
    <w:rsid w:val="00CF119F"/>
    <w:rsid w:val="00CF16A0"/>
    <w:rsid w:val="00CF202A"/>
    <w:rsid w:val="00CF2D09"/>
    <w:rsid w:val="00CF2FD9"/>
    <w:rsid w:val="00CF4500"/>
    <w:rsid w:val="00CF6C63"/>
    <w:rsid w:val="00CF7D84"/>
    <w:rsid w:val="00D00AAB"/>
    <w:rsid w:val="00D0102F"/>
    <w:rsid w:val="00D0328B"/>
    <w:rsid w:val="00D0330D"/>
    <w:rsid w:val="00D03B91"/>
    <w:rsid w:val="00D03D19"/>
    <w:rsid w:val="00D03DCC"/>
    <w:rsid w:val="00D0448E"/>
    <w:rsid w:val="00D04988"/>
    <w:rsid w:val="00D04E46"/>
    <w:rsid w:val="00D05E70"/>
    <w:rsid w:val="00D06CC3"/>
    <w:rsid w:val="00D06EBC"/>
    <w:rsid w:val="00D072D1"/>
    <w:rsid w:val="00D07788"/>
    <w:rsid w:val="00D07C02"/>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2064"/>
    <w:rsid w:val="00D2216D"/>
    <w:rsid w:val="00D22C53"/>
    <w:rsid w:val="00D22CAB"/>
    <w:rsid w:val="00D24C2B"/>
    <w:rsid w:val="00D259C9"/>
    <w:rsid w:val="00D25F26"/>
    <w:rsid w:val="00D262F9"/>
    <w:rsid w:val="00D26895"/>
    <w:rsid w:val="00D26979"/>
    <w:rsid w:val="00D27190"/>
    <w:rsid w:val="00D27759"/>
    <w:rsid w:val="00D3001B"/>
    <w:rsid w:val="00D30461"/>
    <w:rsid w:val="00D304F6"/>
    <w:rsid w:val="00D30FF0"/>
    <w:rsid w:val="00D313C2"/>
    <w:rsid w:val="00D31C01"/>
    <w:rsid w:val="00D326D6"/>
    <w:rsid w:val="00D3486A"/>
    <w:rsid w:val="00D36765"/>
    <w:rsid w:val="00D3754F"/>
    <w:rsid w:val="00D378DB"/>
    <w:rsid w:val="00D37DA5"/>
    <w:rsid w:val="00D40294"/>
    <w:rsid w:val="00D402C2"/>
    <w:rsid w:val="00D408A5"/>
    <w:rsid w:val="00D424EC"/>
    <w:rsid w:val="00D43523"/>
    <w:rsid w:val="00D43803"/>
    <w:rsid w:val="00D439B4"/>
    <w:rsid w:val="00D44E31"/>
    <w:rsid w:val="00D469C8"/>
    <w:rsid w:val="00D47852"/>
    <w:rsid w:val="00D479EC"/>
    <w:rsid w:val="00D47B4E"/>
    <w:rsid w:val="00D50072"/>
    <w:rsid w:val="00D51008"/>
    <w:rsid w:val="00D51CF6"/>
    <w:rsid w:val="00D5298B"/>
    <w:rsid w:val="00D52F62"/>
    <w:rsid w:val="00D53974"/>
    <w:rsid w:val="00D547E2"/>
    <w:rsid w:val="00D5544C"/>
    <w:rsid w:val="00D56860"/>
    <w:rsid w:val="00D57315"/>
    <w:rsid w:val="00D601EB"/>
    <w:rsid w:val="00D6145C"/>
    <w:rsid w:val="00D61FEA"/>
    <w:rsid w:val="00D620B2"/>
    <w:rsid w:val="00D65244"/>
    <w:rsid w:val="00D652E3"/>
    <w:rsid w:val="00D659A7"/>
    <w:rsid w:val="00D667A4"/>
    <w:rsid w:val="00D677B8"/>
    <w:rsid w:val="00D708AC"/>
    <w:rsid w:val="00D70E43"/>
    <w:rsid w:val="00D7169C"/>
    <w:rsid w:val="00D7290B"/>
    <w:rsid w:val="00D72AB8"/>
    <w:rsid w:val="00D734BE"/>
    <w:rsid w:val="00D73971"/>
    <w:rsid w:val="00D74564"/>
    <w:rsid w:val="00D75470"/>
    <w:rsid w:val="00D7683F"/>
    <w:rsid w:val="00D76969"/>
    <w:rsid w:val="00D76F3D"/>
    <w:rsid w:val="00D773C6"/>
    <w:rsid w:val="00D77FAA"/>
    <w:rsid w:val="00D807E8"/>
    <w:rsid w:val="00D80DB3"/>
    <w:rsid w:val="00D815FA"/>
    <w:rsid w:val="00D83811"/>
    <w:rsid w:val="00D83E47"/>
    <w:rsid w:val="00D84E8B"/>
    <w:rsid w:val="00D84F95"/>
    <w:rsid w:val="00D85F38"/>
    <w:rsid w:val="00D867FB"/>
    <w:rsid w:val="00D86E1B"/>
    <w:rsid w:val="00D876B9"/>
    <w:rsid w:val="00D877AB"/>
    <w:rsid w:val="00D90612"/>
    <w:rsid w:val="00D912D1"/>
    <w:rsid w:val="00D916DF"/>
    <w:rsid w:val="00D92029"/>
    <w:rsid w:val="00D94FC8"/>
    <w:rsid w:val="00D95216"/>
    <w:rsid w:val="00D955F5"/>
    <w:rsid w:val="00D9595E"/>
    <w:rsid w:val="00D96E32"/>
    <w:rsid w:val="00DA059A"/>
    <w:rsid w:val="00DA0AC5"/>
    <w:rsid w:val="00DA173F"/>
    <w:rsid w:val="00DA1D4E"/>
    <w:rsid w:val="00DA2250"/>
    <w:rsid w:val="00DA28F6"/>
    <w:rsid w:val="00DA29E1"/>
    <w:rsid w:val="00DA3312"/>
    <w:rsid w:val="00DA3BC9"/>
    <w:rsid w:val="00DA3E88"/>
    <w:rsid w:val="00DA4BE2"/>
    <w:rsid w:val="00DA5E62"/>
    <w:rsid w:val="00DA6270"/>
    <w:rsid w:val="00DA6436"/>
    <w:rsid w:val="00DA681B"/>
    <w:rsid w:val="00DB0173"/>
    <w:rsid w:val="00DB0809"/>
    <w:rsid w:val="00DB08F5"/>
    <w:rsid w:val="00DB1214"/>
    <w:rsid w:val="00DB13A0"/>
    <w:rsid w:val="00DB2F6E"/>
    <w:rsid w:val="00DB3900"/>
    <w:rsid w:val="00DB3A37"/>
    <w:rsid w:val="00DB494A"/>
    <w:rsid w:val="00DB4BF8"/>
    <w:rsid w:val="00DB5D3B"/>
    <w:rsid w:val="00DB7234"/>
    <w:rsid w:val="00DB73A4"/>
    <w:rsid w:val="00DB76A0"/>
    <w:rsid w:val="00DB7956"/>
    <w:rsid w:val="00DC092F"/>
    <w:rsid w:val="00DC19CF"/>
    <w:rsid w:val="00DC2944"/>
    <w:rsid w:val="00DC2B68"/>
    <w:rsid w:val="00DC6297"/>
    <w:rsid w:val="00DD0EC7"/>
    <w:rsid w:val="00DD15F4"/>
    <w:rsid w:val="00DD2F74"/>
    <w:rsid w:val="00DD40DE"/>
    <w:rsid w:val="00DD4444"/>
    <w:rsid w:val="00DD457F"/>
    <w:rsid w:val="00DD49B0"/>
    <w:rsid w:val="00DD544E"/>
    <w:rsid w:val="00DD583A"/>
    <w:rsid w:val="00DD5FA2"/>
    <w:rsid w:val="00DD630C"/>
    <w:rsid w:val="00DD63E8"/>
    <w:rsid w:val="00DD68EE"/>
    <w:rsid w:val="00DE09A9"/>
    <w:rsid w:val="00DE1318"/>
    <w:rsid w:val="00DE19DA"/>
    <w:rsid w:val="00DE26FC"/>
    <w:rsid w:val="00DE404C"/>
    <w:rsid w:val="00DE41EC"/>
    <w:rsid w:val="00DE4B26"/>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3D85"/>
    <w:rsid w:val="00E03EDD"/>
    <w:rsid w:val="00E05329"/>
    <w:rsid w:val="00E05979"/>
    <w:rsid w:val="00E059DD"/>
    <w:rsid w:val="00E104E2"/>
    <w:rsid w:val="00E11F43"/>
    <w:rsid w:val="00E134B4"/>
    <w:rsid w:val="00E15617"/>
    <w:rsid w:val="00E15710"/>
    <w:rsid w:val="00E157E3"/>
    <w:rsid w:val="00E167B4"/>
    <w:rsid w:val="00E1721D"/>
    <w:rsid w:val="00E1736A"/>
    <w:rsid w:val="00E1743B"/>
    <w:rsid w:val="00E17AF1"/>
    <w:rsid w:val="00E20B5D"/>
    <w:rsid w:val="00E22050"/>
    <w:rsid w:val="00E23732"/>
    <w:rsid w:val="00E24413"/>
    <w:rsid w:val="00E24E5E"/>
    <w:rsid w:val="00E2530F"/>
    <w:rsid w:val="00E25B05"/>
    <w:rsid w:val="00E26706"/>
    <w:rsid w:val="00E302B6"/>
    <w:rsid w:val="00E304C2"/>
    <w:rsid w:val="00E31908"/>
    <w:rsid w:val="00E345C3"/>
    <w:rsid w:val="00E34BA9"/>
    <w:rsid w:val="00E409BA"/>
    <w:rsid w:val="00E426BF"/>
    <w:rsid w:val="00E432B2"/>
    <w:rsid w:val="00E447A2"/>
    <w:rsid w:val="00E45C16"/>
    <w:rsid w:val="00E45D82"/>
    <w:rsid w:val="00E47044"/>
    <w:rsid w:val="00E51428"/>
    <w:rsid w:val="00E5298A"/>
    <w:rsid w:val="00E5336C"/>
    <w:rsid w:val="00E53562"/>
    <w:rsid w:val="00E53BB7"/>
    <w:rsid w:val="00E5548D"/>
    <w:rsid w:val="00E555D4"/>
    <w:rsid w:val="00E5611D"/>
    <w:rsid w:val="00E57C71"/>
    <w:rsid w:val="00E57CF3"/>
    <w:rsid w:val="00E6022D"/>
    <w:rsid w:val="00E6041A"/>
    <w:rsid w:val="00E60E43"/>
    <w:rsid w:val="00E60EC8"/>
    <w:rsid w:val="00E60EE4"/>
    <w:rsid w:val="00E61CA9"/>
    <w:rsid w:val="00E621CB"/>
    <w:rsid w:val="00E622A1"/>
    <w:rsid w:val="00E62484"/>
    <w:rsid w:val="00E62D83"/>
    <w:rsid w:val="00E62EDA"/>
    <w:rsid w:val="00E636A2"/>
    <w:rsid w:val="00E646AA"/>
    <w:rsid w:val="00E64C3B"/>
    <w:rsid w:val="00E65467"/>
    <w:rsid w:val="00E665C4"/>
    <w:rsid w:val="00E67C9E"/>
    <w:rsid w:val="00E719CB"/>
    <w:rsid w:val="00E71F2F"/>
    <w:rsid w:val="00E72BCD"/>
    <w:rsid w:val="00E72F36"/>
    <w:rsid w:val="00E73B82"/>
    <w:rsid w:val="00E73E7C"/>
    <w:rsid w:val="00E740BF"/>
    <w:rsid w:val="00E7466B"/>
    <w:rsid w:val="00E74F01"/>
    <w:rsid w:val="00E75025"/>
    <w:rsid w:val="00E7580F"/>
    <w:rsid w:val="00E75D33"/>
    <w:rsid w:val="00E75DA1"/>
    <w:rsid w:val="00E76677"/>
    <w:rsid w:val="00E809C7"/>
    <w:rsid w:val="00E816AE"/>
    <w:rsid w:val="00E81D1F"/>
    <w:rsid w:val="00E822E6"/>
    <w:rsid w:val="00E82589"/>
    <w:rsid w:val="00E82A0D"/>
    <w:rsid w:val="00E82B48"/>
    <w:rsid w:val="00E83934"/>
    <w:rsid w:val="00E83B07"/>
    <w:rsid w:val="00E84A5C"/>
    <w:rsid w:val="00E84D76"/>
    <w:rsid w:val="00E85944"/>
    <w:rsid w:val="00E85AAF"/>
    <w:rsid w:val="00E86476"/>
    <w:rsid w:val="00E87389"/>
    <w:rsid w:val="00E876B2"/>
    <w:rsid w:val="00E905D7"/>
    <w:rsid w:val="00E910B2"/>
    <w:rsid w:val="00E92A4D"/>
    <w:rsid w:val="00E9467A"/>
    <w:rsid w:val="00E94C5A"/>
    <w:rsid w:val="00E959ED"/>
    <w:rsid w:val="00E9631F"/>
    <w:rsid w:val="00E96A55"/>
    <w:rsid w:val="00E97AA4"/>
    <w:rsid w:val="00EA0816"/>
    <w:rsid w:val="00EA0879"/>
    <w:rsid w:val="00EA0AA5"/>
    <w:rsid w:val="00EA39B1"/>
    <w:rsid w:val="00EA3B92"/>
    <w:rsid w:val="00EA3D88"/>
    <w:rsid w:val="00EA425F"/>
    <w:rsid w:val="00EA47BF"/>
    <w:rsid w:val="00EA5272"/>
    <w:rsid w:val="00EA58BA"/>
    <w:rsid w:val="00EA59E2"/>
    <w:rsid w:val="00EA6172"/>
    <w:rsid w:val="00EA6EC5"/>
    <w:rsid w:val="00EA7AD6"/>
    <w:rsid w:val="00EB0101"/>
    <w:rsid w:val="00EB02F9"/>
    <w:rsid w:val="00EB1017"/>
    <w:rsid w:val="00EB10ED"/>
    <w:rsid w:val="00EB195C"/>
    <w:rsid w:val="00EB1CCD"/>
    <w:rsid w:val="00EB21FC"/>
    <w:rsid w:val="00EB256A"/>
    <w:rsid w:val="00EB296B"/>
    <w:rsid w:val="00EB2993"/>
    <w:rsid w:val="00EB32B7"/>
    <w:rsid w:val="00EB358B"/>
    <w:rsid w:val="00EB490E"/>
    <w:rsid w:val="00EB67D5"/>
    <w:rsid w:val="00EC0801"/>
    <w:rsid w:val="00EC0CBC"/>
    <w:rsid w:val="00EC132D"/>
    <w:rsid w:val="00EC1D0D"/>
    <w:rsid w:val="00EC2834"/>
    <w:rsid w:val="00EC2AF3"/>
    <w:rsid w:val="00EC3125"/>
    <w:rsid w:val="00EC448C"/>
    <w:rsid w:val="00EC449D"/>
    <w:rsid w:val="00EC4579"/>
    <w:rsid w:val="00EC635F"/>
    <w:rsid w:val="00EC7A1D"/>
    <w:rsid w:val="00EC7C89"/>
    <w:rsid w:val="00EC7EEF"/>
    <w:rsid w:val="00ED17C8"/>
    <w:rsid w:val="00ED1ACF"/>
    <w:rsid w:val="00ED3206"/>
    <w:rsid w:val="00ED4A2C"/>
    <w:rsid w:val="00ED5636"/>
    <w:rsid w:val="00ED695F"/>
    <w:rsid w:val="00ED73B8"/>
    <w:rsid w:val="00ED75A8"/>
    <w:rsid w:val="00ED79E3"/>
    <w:rsid w:val="00ED7A89"/>
    <w:rsid w:val="00ED7C59"/>
    <w:rsid w:val="00EE411D"/>
    <w:rsid w:val="00EE4202"/>
    <w:rsid w:val="00EE4715"/>
    <w:rsid w:val="00EE49A5"/>
    <w:rsid w:val="00EE4C84"/>
    <w:rsid w:val="00EE54E5"/>
    <w:rsid w:val="00EE6E50"/>
    <w:rsid w:val="00EE7DF4"/>
    <w:rsid w:val="00EE7F31"/>
    <w:rsid w:val="00EE7F99"/>
    <w:rsid w:val="00EF0673"/>
    <w:rsid w:val="00EF0E0D"/>
    <w:rsid w:val="00EF27D8"/>
    <w:rsid w:val="00EF3EAD"/>
    <w:rsid w:val="00EF40D0"/>
    <w:rsid w:val="00EF4EC6"/>
    <w:rsid w:val="00EF532F"/>
    <w:rsid w:val="00EF5ED5"/>
    <w:rsid w:val="00EF6785"/>
    <w:rsid w:val="00EF6B3E"/>
    <w:rsid w:val="00F00CDB"/>
    <w:rsid w:val="00F01679"/>
    <w:rsid w:val="00F02592"/>
    <w:rsid w:val="00F02C8C"/>
    <w:rsid w:val="00F04302"/>
    <w:rsid w:val="00F0555C"/>
    <w:rsid w:val="00F0589A"/>
    <w:rsid w:val="00F0591C"/>
    <w:rsid w:val="00F07E18"/>
    <w:rsid w:val="00F101DA"/>
    <w:rsid w:val="00F114E6"/>
    <w:rsid w:val="00F11AA7"/>
    <w:rsid w:val="00F13172"/>
    <w:rsid w:val="00F13936"/>
    <w:rsid w:val="00F140C6"/>
    <w:rsid w:val="00F14BA8"/>
    <w:rsid w:val="00F15698"/>
    <w:rsid w:val="00F161A7"/>
    <w:rsid w:val="00F16620"/>
    <w:rsid w:val="00F17E8C"/>
    <w:rsid w:val="00F20B96"/>
    <w:rsid w:val="00F215D6"/>
    <w:rsid w:val="00F2187E"/>
    <w:rsid w:val="00F226DD"/>
    <w:rsid w:val="00F23B95"/>
    <w:rsid w:val="00F23C6C"/>
    <w:rsid w:val="00F2436D"/>
    <w:rsid w:val="00F24CDA"/>
    <w:rsid w:val="00F25916"/>
    <w:rsid w:val="00F26BC4"/>
    <w:rsid w:val="00F3008E"/>
    <w:rsid w:val="00F3054C"/>
    <w:rsid w:val="00F30859"/>
    <w:rsid w:val="00F30B9B"/>
    <w:rsid w:val="00F31614"/>
    <w:rsid w:val="00F34CD1"/>
    <w:rsid w:val="00F34D33"/>
    <w:rsid w:val="00F34D62"/>
    <w:rsid w:val="00F3664F"/>
    <w:rsid w:val="00F3704B"/>
    <w:rsid w:val="00F3711D"/>
    <w:rsid w:val="00F379D1"/>
    <w:rsid w:val="00F37E5E"/>
    <w:rsid w:val="00F41816"/>
    <w:rsid w:val="00F43ECF"/>
    <w:rsid w:val="00F44A45"/>
    <w:rsid w:val="00F45034"/>
    <w:rsid w:val="00F4627C"/>
    <w:rsid w:val="00F51E68"/>
    <w:rsid w:val="00F5276C"/>
    <w:rsid w:val="00F53243"/>
    <w:rsid w:val="00F53310"/>
    <w:rsid w:val="00F53E56"/>
    <w:rsid w:val="00F55DB5"/>
    <w:rsid w:val="00F57842"/>
    <w:rsid w:val="00F57FE3"/>
    <w:rsid w:val="00F60D0A"/>
    <w:rsid w:val="00F61192"/>
    <w:rsid w:val="00F613EF"/>
    <w:rsid w:val="00F616AE"/>
    <w:rsid w:val="00F6238D"/>
    <w:rsid w:val="00F6389E"/>
    <w:rsid w:val="00F63B77"/>
    <w:rsid w:val="00F643D0"/>
    <w:rsid w:val="00F64897"/>
    <w:rsid w:val="00F64D91"/>
    <w:rsid w:val="00F64F6E"/>
    <w:rsid w:val="00F6646A"/>
    <w:rsid w:val="00F673CD"/>
    <w:rsid w:val="00F67B2E"/>
    <w:rsid w:val="00F70C63"/>
    <w:rsid w:val="00F70D47"/>
    <w:rsid w:val="00F71818"/>
    <w:rsid w:val="00F71B09"/>
    <w:rsid w:val="00F721AE"/>
    <w:rsid w:val="00F73224"/>
    <w:rsid w:val="00F73672"/>
    <w:rsid w:val="00F75257"/>
    <w:rsid w:val="00F7627E"/>
    <w:rsid w:val="00F775C7"/>
    <w:rsid w:val="00F7768E"/>
    <w:rsid w:val="00F81D70"/>
    <w:rsid w:val="00F83D26"/>
    <w:rsid w:val="00F84348"/>
    <w:rsid w:val="00F84675"/>
    <w:rsid w:val="00F86582"/>
    <w:rsid w:val="00F86AB7"/>
    <w:rsid w:val="00F86C15"/>
    <w:rsid w:val="00F876CC"/>
    <w:rsid w:val="00F91694"/>
    <w:rsid w:val="00F931FF"/>
    <w:rsid w:val="00F93FE9"/>
    <w:rsid w:val="00F94A3A"/>
    <w:rsid w:val="00F953B3"/>
    <w:rsid w:val="00F95627"/>
    <w:rsid w:val="00F95E75"/>
    <w:rsid w:val="00F96035"/>
    <w:rsid w:val="00F96643"/>
    <w:rsid w:val="00F96727"/>
    <w:rsid w:val="00F96E4D"/>
    <w:rsid w:val="00F97A22"/>
    <w:rsid w:val="00FA00FF"/>
    <w:rsid w:val="00FA0588"/>
    <w:rsid w:val="00FA2327"/>
    <w:rsid w:val="00FA2DA6"/>
    <w:rsid w:val="00FA2DD6"/>
    <w:rsid w:val="00FA338F"/>
    <w:rsid w:val="00FA3AB0"/>
    <w:rsid w:val="00FA400F"/>
    <w:rsid w:val="00FA45AD"/>
    <w:rsid w:val="00FA4DDF"/>
    <w:rsid w:val="00FA6A19"/>
    <w:rsid w:val="00FB002A"/>
    <w:rsid w:val="00FB11CB"/>
    <w:rsid w:val="00FB4C0C"/>
    <w:rsid w:val="00FB6FB1"/>
    <w:rsid w:val="00FB6FDD"/>
    <w:rsid w:val="00FB7D50"/>
    <w:rsid w:val="00FC0A2B"/>
    <w:rsid w:val="00FC0E59"/>
    <w:rsid w:val="00FC154D"/>
    <w:rsid w:val="00FC2275"/>
    <w:rsid w:val="00FC307B"/>
    <w:rsid w:val="00FC3BDE"/>
    <w:rsid w:val="00FC49C7"/>
    <w:rsid w:val="00FC4F68"/>
    <w:rsid w:val="00FC59BE"/>
    <w:rsid w:val="00FC6174"/>
    <w:rsid w:val="00FC6C63"/>
    <w:rsid w:val="00FD08CC"/>
    <w:rsid w:val="00FD1C27"/>
    <w:rsid w:val="00FD2ABF"/>
    <w:rsid w:val="00FD3B0F"/>
    <w:rsid w:val="00FD3DC7"/>
    <w:rsid w:val="00FD3F7C"/>
    <w:rsid w:val="00FD4938"/>
    <w:rsid w:val="00FD5651"/>
    <w:rsid w:val="00FD57E6"/>
    <w:rsid w:val="00FD6803"/>
    <w:rsid w:val="00FD77CB"/>
    <w:rsid w:val="00FD7B6F"/>
    <w:rsid w:val="00FE0D8E"/>
    <w:rsid w:val="00FE1F3F"/>
    <w:rsid w:val="00FE2391"/>
    <w:rsid w:val="00FE3D78"/>
    <w:rsid w:val="00FE3FED"/>
    <w:rsid w:val="00FE431B"/>
    <w:rsid w:val="00FE437C"/>
    <w:rsid w:val="00FE50B0"/>
    <w:rsid w:val="00FE7337"/>
    <w:rsid w:val="00FE7578"/>
    <w:rsid w:val="00FF0D99"/>
    <w:rsid w:val="00FF19AC"/>
    <w:rsid w:val="00FF2CCD"/>
    <w:rsid w:val="00FF3E02"/>
    <w:rsid w:val="00FF50CF"/>
    <w:rsid w:val="00FF53CD"/>
    <w:rsid w:val="00FF7778"/>
    <w:rsid w:val="00FF79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238D9"/>
    <w:pPr>
      <w:spacing w:after="120"/>
    </w:p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semiHidden/>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semiHidden/>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238D9"/>
    <w:pPr>
      <w:keepLines/>
      <w:ind w:left="454" w:hanging="454"/>
    </w:pPr>
    <w:rPr>
      <w:sz w:val="16"/>
    </w:rPr>
  </w:style>
  <w:style w:type="paragraph" w:styleId="Caption">
    <w:name w:val="caption"/>
    <w:aliases w:val="cap,cap Char"/>
    <w:basedOn w:val="Normal"/>
    <w:next w:val="Normal"/>
    <w:qFormat/>
    <w:rsid w:val="003238D9"/>
    <w:pPr>
      <w:spacing w:before="120" w:after="120"/>
    </w:pPr>
    <w:rPr>
      <w:b/>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numPr>
        <w:numId w:val="1"/>
      </w:numPr>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rsid w:val="003238D9"/>
    <w:pPr>
      <w:tabs>
        <w:tab w:val="center" w:pos="4536"/>
        <w:tab w:val="right" w:pos="9072"/>
      </w:tabs>
      <w:spacing w:before="120"/>
    </w:pPr>
    <w:rPr>
      <w:lang w:val="de-DE"/>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semiHidden/>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238D9"/>
    <w:rPr>
      <w:rFonts w:cs="Arial"/>
      <w:kern w:val="2"/>
      <w:sz w:val="21"/>
      <w:szCs w:val="20"/>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table" w:customStyle="1" w:styleId="12">
    <w:name w:val="网格型1"/>
    <w:basedOn w:val="TableNormal"/>
    <w:next w:val="TableGrid"/>
    <w:rsid w:val="004225B2"/>
    <w:rPr>
      <w:rFonts w:eastAsia="Batang"/>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28514">
      <w:bodyDiv w:val="1"/>
      <w:marLeft w:val="0"/>
      <w:marRight w:val="0"/>
      <w:marTop w:val="0"/>
      <w:marBottom w:val="0"/>
      <w:divBdr>
        <w:top w:val="none" w:sz="0" w:space="0" w:color="auto"/>
        <w:left w:val="none" w:sz="0" w:space="0" w:color="auto"/>
        <w:bottom w:val="none" w:sz="0" w:space="0" w:color="auto"/>
        <w:right w:val="none" w:sz="0" w:space="0" w:color="auto"/>
      </w:divBdr>
      <w:divsChild>
        <w:div w:id="1314719044">
          <w:marLeft w:val="274"/>
          <w:marRight w:val="0"/>
          <w:marTop w:val="0"/>
          <w:marBottom w:val="120"/>
          <w:divBdr>
            <w:top w:val="none" w:sz="0" w:space="0" w:color="auto"/>
            <w:left w:val="none" w:sz="0" w:space="0" w:color="auto"/>
            <w:bottom w:val="none" w:sz="0" w:space="0" w:color="auto"/>
            <w:right w:val="none" w:sz="0" w:space="0" w:color="auto"/>
          </w:divBdr>
        </w:div>
      </w:divsChild>
    </w:div>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938904">
      <w:bodyDiv w:val="1"/>
      <w:marLeft w:val="0"/>
      <w:marRight w:val="0"/>
      <w:marTop w:val="0"/>
      <w:marBottom w:val="0"/>
      <w:divBdr>
        <w:top w:val="none" w:sz="0" w:space="0" w:color="auto"/>
        <w:left w:val="none" w:sz="0" w:space="0" w:color="auto"/>
        <w:bottom w:val="none" w:sz="0" w:space="0" w:color="auto"/>
        <w:right w:val="none" w:sz="0" w:space="0" w:color="auto"/>
      </w:divBdr>
      <w:divsChild>
        <w:div w:id="1906718019">
          <w:marLeft w:val="274"/>
          <w:marRight w:val="0"/>
          <w:marTop w:val="0"/>
          <w:marBottom w:val="120"/>
          <w:divBdr>
            <w:top w:val="none" w:sz="0" w:space="0" w:color="auto"/>
            <w:left w:val="none" w:sz="0" w:space="0" w:color="auto"/>
            <w:bottom w:val="none" w:sz="0" w:space="0" w:color="auto"/>
            <w:right w:val="none" w:sz="0" w:space="0" w:color="auto"/>
          </w:divBdr>
        </w:div>
        <w:div w:id="1770155354">
          <w:marLeft w:val="274"/>
          <w:marRight w:val="0"/>
          <w:marTop w:val="0"/>
          <w:marBottom w:val="120"/>
          <w:divBdr>
            <w:top w:val="none" w:sz="0" w:space="0" w:color="auto"/>
            <w:left w:val="none" w:sz="0" w:space="0" w:color="auto"/>
            <w:bottom w:val="none" w:sz="0" w:space="0" w:color="auto"/>
            <w:right w:val="none" w:sz="0" w:space="0" w:color="auto"/>
          </w:divBdr>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2D718D0-B4E3-4354-B5FB-9F5E0971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7</Pages>
  <Words>1459</Words>
  <Characters>8319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9759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137</cp:revision>
  <cp:lastPrinted>2015-04-10T09:15:00Z</cp:lastPrinted>
  <dcterms:created xsi:type="dcterms:W3CDTF">2015-09-25T08:47:00Z</dcterms:created>
  <dcterms:modified xsi:type="dcterms:W3CDTF">2015-11-17T19:19:00Z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